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FA09A" w14:textId="3CC5232C" w:rsidR="00A86604" w:rsidRPr="00CE0424" w:rsidRDefault="00A86604" w:rsidP="00A86604">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proofErr w:type="spellStart"/>
      <w:r w:rsidRPr="00965147">
        <w:rPr>
          <w:sz w:val="32"/>
          <w:szCs w:val="32"/>
        </w:rPr>
        <w:t>Tdoc</w:t>
      </w:r>
      <w:proofErr w:type="spellEnd"/>
      <w:r w:rsidRPr="00965147">
        <w:rPr>
          <w:sz w:val="32"/>
          <w:szCs w:val="32"/>
        </w:rPr>
        <w:t xml:space="preserve"> R1-20</w:t>
      </w:r>
      <w:r w:rsidR="00965147" w:rsidRPr="00965147">
        <w:rPr>
          <w:sz w:val="32"/>
          <w:szCs w:val="32"/>
        </w:rPr>
        <w:t>03840</w:t>
      </w:r>
    </w:p>
    <w:p w14:paraId="4060FAC1" w14:textId="77777777" w:rsidR="00A86604" w:rsidRPr="00CE0424" w:rsidRDefault="00A86604" w:rsidP="00A86604">
      <w:pPr>
        <w:pStyle w:val="3GPPHeader"/>
      </w:pPr>
      <w:r>
        <w:t>e-Meeting</w:t>
      </w:r>
      <w:r w:rsidRPr="009027D4">
        <w:t>, 2</w:t>
      </w:r>
      <w:r>
        <w:t>5</w:t>
      </w:r>
      <w:r w:rsidRPr="009B02A0">
        <w:rPr>
          <w:vertAlign w:val="superscript"/>
        </w:rPr>
        <w:t>th</w:t>
      </w:r>
      <w:r>
        <w:t xml:space="preserve"> May – 5</w:t>
      </w:r>
      <w:r w:rsidRPr="009B02A0">
        <w:rPr>
          <w:vertAlign w:val="superscript"/>
        </w:rPr>
        <w:t>th</w:t>
      </w:r>
      <w:r>
        <w:t xml:space="preserve"> </w:t>
      </w:r>
      <w:proofErr w:type="gramStart"/>
      <w:r>
        <w:t>June,</w:t>
      </w:r>
      <w:proofErr w:type="gramEnd"/>
      <w:r>
        <w:t xml:space="preserve"> </w:t>
      </w:r>
      <w:r w:rsidRPr="009027D4">
        <w:t>2020</w:t>
      </w:r>
    </w:p>
    <w:p w14:paraId="5CE5E37F" w14:textId="77777777" w:rsidR="00E90E49" w:rsidRPr="00CE0424" w:rsidRDefault="00E90E49" w:rsidP="00357380">
      <w:pPr>
        <w:pStyle w:val="3GPPHeader"/>
      </w:pPr>
    </w:p>
    <w:p w14:paraId="7A555DD8" w14:textId="098B19A3" w:rsidR="00E90E49" w:rsidRPr="00367873" w:rsidRDefault="00E90E49" w:rsidP="00311702">
      <w:pPr>
        <w:pStyle w:val="3GPPHeader"/>
        <w:rPr>
          <w:sz w:val="22"/>
        </w:rPr>
      </w:pPr>
      <w:r w:rsidRPr="00367873">
        <w:rPr>
          <w:sz w:val="22"/>
        </w:rPr>
        <w:t>Agenda Item:</w:t>
      </w:r>
      <w:r w:rsidRPr="00367873">
        <w:rPr>
          <w:sz w:val="22"/>
        </w:rPr>
        <w:tab/>
      </w:r>
      <w:r w:rsidR="009027D4" w:rsidRPr="00367873">
        <w:rPr>
          <w:sz w:val="22"/>
        </w:rPr>
        <w:t>7.2.2.</w:t>
      </w:r>
      <w:r w:rsidR="003F7A9F" w:rsidRPr="00367873">
        <w:rPr>
          <w:sz w:val="22"/>
        </w:rPr>
        <w:t>1.</w:t>
      </w:r>
      <w:r w:rsidR="00EB045F" w:rsidRPr="00367873">
        <w:rPr>
          <w:sz w:val="22"/>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DB0A7D3" w:rsidR="00E90E49" w:rsidRPr="00CE0424" w:rsidRDefault="003D3C45" w:rsidP="00311702">
      <w:pPr>
        <w:pStyle w:val="3GPPHeader"/>
        <w:rPr>
          <w:sz w:val="22"/>
        </w:rPr>
      </w:pPr>
      <w:r>
        <w:rPr>
          <w:sz w:val="22"/>
        </w:rPr>
        <w:t>Title:</w:t>
      </w:r>
      <w:r w:rsidR="00E90E49" w:rsidRPr="00CE0424">
        <w:rPr>
          <w:sz w:val="22"/>
        </w:rPr>
        <w:tab/>
      </w:r>
      <w:r w:rsidR="00EB045F">
        <w:rPr>
          <w:sz w:val="22"/>
        </w:rPr>
        <w:t>D</w:t>
      </w:r>
      <w:r w:rsidR="003F7A9F">
        <w:rPr>
          <w:sz w:val="22"/>
        </w:rPr>
        <w:t>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42F3164" w:rsidR="00917469" w:rsidRPr="00CE0424" w:rsidRDefault="00917469" w:rsidP="00917469">
      <w:pPr>
        <w:pStyle w:val="BodyText"/>
      </w:pPr>
      <w:r>
        <w:t xml:space="preserve">This document is for the purposes of NR-U maintenance under the </w:t>
      </w:r>
      <w:r w:rsidR="00EB045F">
        <w:t>D</w:t>
      </w:r>
      <w:r>
        <w:t>L signals and channels agenda item.</w:t>
      </w:r>
    </w:p>
    <w:p w14:paraId="5266ACC7" w14:textId="08D36D36" w:rsidR="00917469" w:rsidRDefault="00917469" w:rsidP="00917469">
      <w:pPr>
        <w:pStyle w:val="Heading1"/>
      </w:pPr>
      <w:r>
        <w:t>2</w:t>
      </w:r>
      <w:r>
        <w:tab/>
      </w:r>
      <w:r w:rsidR="00EB045F">
        <w:t>Discussion</w:t>
      </w:r>
    </w:p>
    <w:p w14:paraId="4427A10F" w14:textId="13D72B3A" w:rsidR="00AD5BE0" w:rsidRDefault="00917469" w:rsidP="00F438AA">
      <w:pPr>
        <w:pStyle w:val="Heading2"/>
      </w:pPr>
      <w:r>
        <w:t>2.1</w:t>
      </w:r>
      <w:r>
        <w:tab/>
      </w:r>
      <w:r w:rsidR="00AD5BE0" w:rsidRPr="00AD5BE0">
        <w:t>Search Space Switching</w:t>
      </w:r>
    </w:p>
    <w:p w14:paraId="6CB015FE" w14:textId="77777777" w:rsidR="00367873" w:rsidRPr="00367873" w:rsidRDefault="00367873" w:rsidP="00367873">
      <w:pPr>
        <w:rPr>
          <w:lang w:eastAsia="ja-JP"/>
        </w:rPr>
      </w:pPr>
    </w:p>
    <w:p w14:paraId="7ED7BF0C" w14:textId="77777777" w:rsidR="00AD5BE0" w:rsidRPr="00B244AB" w:rsidRDefault="00AD5BE0" w:rsidP="00AD5BE0">
      <w:pPr>
        <w:rPr>
          <w:rFonts w:ascii="Times New Roman" w:hAnsi="Times New Roman" w:cs="Times New Roman"/>
          <w:lang w:bidi="fa-IR"/>
        </w:rPr>
      </w:pPr>
      <w:r w:rsidRPr="00B244AB">
        <w:rPr>
          <w:rFonts w:ascii="Times New Roman" w:hAnsi="Times New Roman" w:cs="Times New Roman"/>
          <w:lang w:bidi="fa-IR"/>
        </w:rPr>
        <w:t>In RAN1#98bis, it was agreed that one search space set can belong to more than one search space set group:</w:t>
      </w:r>
    </w:p>
    <w:p w14:paraId="35C92C31" w14:textId="77777777" w:rsidR="00AD5BE0" w:rsidRPr="005646BA" w:rsidRDefault="00AD5BE0" w:rsidP="00AD5BE0">
      <w:pPr>
        <w:spacing w:after="0" w:line="240" w:lineRule="auto"/>
        <w:ind w:left="360"/>
        <w:rPr>
          <w:rFonts w:asciiTheme="majorBidi" w:eastAsia="Batang" w:hAnsiTheme="majorBidi" w:cstheme="majorBidi"/>
          <w:szCs w:val="28"/>
          <w:lang w:eastAsia="x-none"/>
        </w:rPr>
      </w:pPr>
      <w:r w:rsidRPr="005646BA">
        <w:rPr>
          <w:rFonts w:asciiTheme="majorBidi" w:eastAsia="Batang" w:hAnsiTheme="majorBidi" w:cstheme="majorBidi"/>
          <w:szCs w:val="28"/>
          <w:highlight w:val="green"/>
          <w:lang w:eastAsia="x-none"/>
        </w:rPr>
        <w:t>Agreement:</w:t>
      </w:r>
    </w:p>
    <w:p w14:paraId="01B11EF5" w14:textId="77777777" w:rsidR="00AD5BE0" w:rsidRPr="005C23A2" w:rsidRDefault="00AD5BE0" w:rsidP="00956392">
      <w:pPr>
        <w:numPr>
          <w:ilvl w:val="0"/>
          <w:numId w:val="18"/>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 UE can be provided with at least two groups (</w:t>
      </w:r>
      <w:r w:rsidRPr="005C23A2">
        <w:rPr>
          <w:rFonts w:asciiTheme="majorBidi" w:eastAsia="Batang" w:hAnsiTheme="majorBidi" w:cstheme="majorBidi"/>
          <w:szCs w:val="28"/>
          <w:highlight w:val="yellow"/>
          <w:lang w:eastAsia="x-none"/>
        </w:rPr>
        <w:t>FFS: more than two groups</w:t>
      </w:r>
      <w:r w:rsidRPr="005C23A2">
        <w:rPr>
          <w:rFonts w:asciiTheme="majorBidi" w:eastAsia="Batang" w:hAnsiTheme="majorBidi" w:cstheme="majorBidi"/>
          <w:szCs w:val="28"/>
          <w:lang w:eastAsia="x-none"/>
        </w:rPr>
        <w:t>) of search space sets for PDCCH. The UE can be configured to switch between the groups, indicated based on at least the following alternatives.</w:t>
      </w:r>
    </w:p>
    <w:p w14:paraId="02FD579A" w14:textId="77777777" w:rsidR="00AD5BE0" w:rsidRPr="005C23A2" w:rsidRDefault="00AD5BE0" w:rsidP="00956392">
      <w:pPr>
        <w:numPr>
          <w:ilvl w:val="1"/>
          <w:numId w:val="18"/>
        </w:numPr>
        <w:spacing w:after="0" w:line="240" w:lineRule="auto"/>
        <w:ind w:left="144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Alt 1: implicitly e.g. after detection of [FFS: DL burst, (WB-)DM-RS, GC-PDCCH and/or PDCCH] and/or e.g., based on information on COT structure.</w:t>
      </w:r>
    </w:p>
    <w:p w14:paraId="4C166412" w14:textId="77777777" w:rsidR="00AD5BE0" w:rsidRPr="005C23A2" w:rsidRDefault="00AD5BE0" w:rsidP="00956392">
      <w:pPr>
        <w:numPr>
          <w:ilvl w:val="1"/>
          <w:numId w:val="18"/>
        </w:numPr>
        <w:spacing w:after="0" w:line="240" w:lineRule="auto"/>
        <w:ind w:left="144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Alt 2: explicitly in GC-PDCCH and/or PDCCH</w:t>
      </w:r>
    </w:p>
    <w:p w14:paraId="1209EF10" w14:textId="77777777" w:rsidR="00AD5BE0" w:rsidRPr="005C23A2" w:rsidRDefault="00AD5BE0" w:rsidP="00956392">
      <w:pPr>
        <w:numPr>
          <w:ilvl w:val="0"/>
          <w:numId w:val="18"/>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Search space sets that are not part of the configured groups (e.g., a common search space set) will always be monitored by the UE regardless of the search space set indication</w:t>
      </w:r>
    </w:p>
    <w:p w14:paraId="2224F38F" w14:textId="77777777" w:rsidR="00AD5BE0" w:rsidRPr="005C23A2" w:rsidRDefault="00AD5BE0" w:rsidP="00956392">
      <w:pPr>
        <w:numPr>
          <w:ilvl w:val="0"/>
          <w:numId w:val="18"/>
        </w:numPr>
        <w:spacing w:after="0" w:line="240" w:lineRule="auto"/>
        <w:ind w:left="720"/>
        <w:rPr>
          <w:rFonts w:asciiTheme="majorBidi" w:eastAsia="Batang" w:hAnsiTheme="majorBidi" w:cstheme="majorBidi"/>
          <w:szCs w:val="28"/>
          <w:highlight w:val="yellow"/>
          <w:lang w:eastAsia="x-none"/>
        </w:rPr>
      </w:pPr>
      <w:r w:rsidRPr="005C23A2">
        <w:rPr>
          <w:rFonts w:asciiTheme="majorBidi" w:eastAsia="Batang" w:hAnsiTheme="majorBidi" w:cstheme="majorBidi"/>
          <w:szCs w:val="28"/>
          <w:highlight w:val="yellow"/>
          <w:lang w:eastAsia="x-none"/>
        </w:rPr>
        <w:t>A single search space set can be part of more than one group.</w:t>
      </w:r>
    </w:p>
    <w:p w14:paraId="7EA07802" w14:textId="77777777" w:rsidR="00AD5BE0" w:rsidRPr="005C23A2" w:rsidRDefault="00AD5BE0" w:rsidP="00956392">
      <w:pPr>
        <w:numPr>
          <w:ilvl w:val="0"/>
          <w:numId w:val="18"/>
        </w:numPr>
        <w:spacing w:after="0" w:line="240" w:lineRule="auto"/>
        <w:ind w:left="720"/>
        <w:rPr>
          <w:rFonts w:asciiTheme="majorBidi" w:eastAsia="Batang" w:hAnsiTheme="majorBidi" w:cstheme="majorBidi"/>
          <w:szCs w:val="28"/>
          <w:lang w:eastAsia="x-none"/>
        </w:rPr>
      </w:pPr>
      <w:r w:rsidRPr="005C23A2">
        <w:rPr>
          <w:rFonts w:asciiTheme="majorBidi" w:eastAsia="Batang" w:hAnsiTheme="majorBidi" w:cstheme="majorBidi"/>
          <w:szCs w:val="28"/>
          <w:lang w:eastAsia="x-none"/>
        </w:rPr>
        <w:t>It is up to RAN2 to optimize the signalling to minimize overhead.</w:t>
      </w:r>
    </w:p>
    <w:p w14:paraId="6D28D45E" w14:textId="77777777" w:rsidR="00AD5BE0" w:rsidRPr="005C23A2" w:rsidRDefault="00AD5BE0" w:rsidP="00AD5BE0">
      <w:pPr>
        <w:rPr>
          <w:rFonts w:asciiTheme="minorBidi" w:hAnsiTheme="minorBidi"/>
          <w:sz w:val="24"/>
          <w:szCs w:val="24"/>
          <w:lang w:bidi="fa-IR"/>
        </w:rPr>
      </w:pPr>
    </w:p>
    <w:p w14:paraId="52680CDD" w14:textId="768F7AAF" w:rsidR="00AD5BE0" w:rsidRPr="00B244AB" w:rsidRDefault="00AD5BE0" w:rsidP="00AD5BE0">
      <w:pPr>
        <w:rPr>
          <w:rFonts w:ascii="Times New Roman" w:hAnsi="Times New Roman" w:cs="Times New Roman"/>
          <w:lang w:bidi="fa-IR"/>
        </w:rPr>
      </w:pPr>
      <w:r w:rsidRPr="00B244AB">
        <w:rPr>
          <w:rFonts w:ascii="Times New Roman" w:hAnsi="Times New Roman" w:cs="Times New Roman"/>
          <w:lang w:bidi="fa-IR"/>
        </w:rPr>
        <w:t>And further, in RAN1#99, the FFS on the number of allowed search space set groups was resolved as follows</w:t>
      </w:r>
      <w:r w:rsidR="006E660C" w:rsidRPr="00B244AB">
        <w:rPr>
          <w:rFonts w:ascii="Times New Roman" w:hAnsi="Times New Roman" w:cs="Times New Roman"/>
          <w:lang w:bidi="fa-IR"/>
        </w:rPr>
        <w:t>:</w:t>
      </w:r>
    </w:p>
    <w:p w14:paraId="7CC257B8" w14:textId="77777777" w:rsidR="00AD5BE0" w:rsidRPr="005C23A2" w:rsidRDefault="00AD5BE0" w:rsidP="00AD5BE0">
      <w:pPr>
        <w:spacing w:after="0"/>
        <w:ind w:left="567"/>
        <w:rPr>
          <w:rFonts w:ascii="Times New Roman" w:hAnsi="Times New Roman" w:cs="Times New Roman"/>
          <w:lang w:eastAsia="zh-CN"/>
        </w:rPr>
      </w:pPr>
      <w:r w:rsidRPr="005C23A2">
        <w:rPr>
          <w:rFonts w:ascii="Times New Roman" w:hAnsi="Times New Roman" w:cs="Times New Roman"/>
          <w:highlight w:val="green"/>
          <w:lang w:eastAsia="zh-CN"/>
        </w:rPr>
        <w:t>Agreement:</w:t>
      </w:r>
    </w:p>
    <w:p w14:paraId="46AC1B17" w14:textId="77777777" w:rsidR="00AD5BE0" w:rsidRPr="005C23A2" w:rsidRDefault="00AD5BE0" w:rsidP="00AD5BE0">
      <w:pPr>
        <w:spacing w:after="0"/>
        <w:ind w:left="567"/>
        <w:rPr>
          <w:rFonts w:ascii="Times New Roman" w:hAnsi="Times New Roman" w:cs="Times New Roman"/>
          <w:lang w:eastAsia="zh-CN"/>
        </w:rPr>
      </w:pPr>
      <w:r w:rsidRPr="005C23A2">
        <w:rPr>
          <w:rFonts w:ascii="Times New Roman" w:hAnsi="Times New Roman" w:cs="Times New Roman"/>
          <w:lang w:eastAsia="zh-CN"/>
        </w:rPr>
        <w:t>A UE can be provided with not more than two groups of search space sets (as per previous agreement on search space switching) for PDCCH.</w:t>
      </w:r>
    </w:p>
    <w:p w14:paraId="539814E6" w14:textId="77777777" w:rsidR="00AD5BE0" w:rsidRPr="005C23A2" w:rsidRDefault="00AD5BE0" w:rsidP="00956392">
      <w:pPr>
        <w:numPr>
          <w:ilvl w:val="0"/>
          <w:numId w:val="19"/>
        </w:numPr>
        <w:spacing w:after="120" w:line="240" w:lineRule="auto"/>
        <w:ind w:left="922"/>
        <w:rPr>
          <w:rFonts w:ascii="Times New Roman" w:hAnsi="Times New Roman" w:cs="Times New Roman"/>
          <w:lang w:eastAsia="zh-CN"/>
        </w:rPr>
      </w:pPr>
      <w:r w:rsidRPr="005C23A2">
        <w:rPr>
          <w:rFonts w:ascii="Times New Roman" w:hAnsi="Times New Roman" w:cs="Times New Roman"/>
          <w:lang w:eastAsia="zh-CN"/>
        </w:rPr>
        <w:t>Note: This resolves the FFS from the previous agreement</w:t>
      </w:r>
    </w:p>
    <w:p w14:paraId="0C66A9B4" w14:textId="77777777" w:rsidR="00AD5BE0" w:rsidRPr="00B244AB" w:rsidRDefault="00AD5BE0" w:rsidP="00AD5BE0">
      <w:pPr>
        <w:rPr>
          <w:rFonts w:ascii="Times New Roman" w:hAnsi="Times New Roman" w:cs="Times New Roman"/>
          <w:lang w:bidi="fa-IR"/>
        </w:rPr>
      </w:pPr>
      <w:r w:rsidRPr="00B244AB">
        <w:rPr>
          <w:rFonts w:ascii="Times New Roman" w:hAnsi="Times New Roman" w:cs="Times New Roman"/>
          <w:lang w:bidi="fa-IR"/>
        </w:rPr>
        <w:t xml:space="preserve">These agreements are properly captured in the current version of 38.331 via the parameter </w:t>
      </w:r>
      <w:r w:rsidRPr="00B244AB">
        <w:rPr>
          <w:rFonts w:ascii="Times New Roman" w:hAnsi="Times New Roman" w:cs="Times New Roman"/>
          <w:i/>
          <w:iCs/>
          <w:lang w:bidi="fa-IR"/>
        </w:rPr>
        <w:t xml:space="preserve">searchSpaceGroupIdList-r16 </w:t>
      </w:r>
      <w:r w:rsidRPr="00B244AB">
        <w:rPr>
          <w:rFonts w:ascii="Times New Roman" w:hAnsi="Times New Roman" w:cs="Times New Roman"/>
          <w:lang w:bidi="fa-IR"/>
        </w:rPr>
        <w:t>which can have a list size of up to 2, where each element of the list contains a search space group ID of 0 or 1.</w:t>
      </w:r>
    </w:p>
    <w:p w14:paraId="59891251" w14:textId="77777777" w:rsidR="00AD5BE0" w:rsidRPr="00F537EB" w:rsidRDefault="00AD5BE0" w:rsidP="00AD5BE0">
      <w:pPr>
        <w:pStyle w:val="PL"/>
      </w:pPr>
      <w:r w:rsidRPr="00F537EB">
        <w:t xml:space="preserve">searchSpaceGroupIdList-r16       SEQUENCE (SIZE (1.. 2)) OF INTEGER (0..1)    </w:t>
      </w:r>
      <w:r>
        <w:t>O</w:t>
      </w:r>
      <w:r w:rsidRPr="00F537EB">
        <w:t>PTIONAL,    -- Need R</w:t>
      </w:r>
    </w:p>
    <w:p w14:paraId="7A90828B" w14:textId="77777777" w:rsidR="00AD5BE0" w:rsidRPr="005C23A2" w:rsidRDefault="00AD5BE0" w:rsidP="00AD5BE0">
      <w:pPr>
        <w:rPr>
          <w:rFonts w:asciiTheme="minorBidi" w:hAnsiTheme="minorBidi"/>
          <w:lang w:bidi="fa-IR"/>
        </w:rPr>
      </w:pPr>
    </w:p>
    <w:p w14:paraId="14ECF587" w14:textId="336D35BF" w:rsidR="00AD5BE0" w:rsidRDefault="00AD5BE0" w:rsidP="00AD5BE0">
      <w:pPr>
        <w:rPr>
          <w:rFonts w:ascii="Times New Roman" w:hAnsi="Times New Roman" w:cs="Times New Roman"/>
          <w:lang w:bidi="fa-IR"/>
        </w:rPr>
      </w:pPr>
      <w:proofErr w:type="gramStart"/>
      <w:r w:rsidRPr="00B244AB">
        <w:rPr>
          <w:rFonts w:ascii="Times New Roman" w:hAnsi="Times New Roman" w:cs="Times New Roman"/>
          <w:lang w:bidi="fa-IR"/>
        </w:rPr>
        <w:t>However</w:t>
      </w:r>
      <w:proofErr w:type="gramEnd"/>
      <w:r w:rsidRPr="00B244AB">
        <w:rPr>
          <w:rFonts w:ascii="Times New Roman" w:hAnsi="Times New Roman" w:cs="Times New Roman"/>
          <w:lang w:bidi="fa-IR"/>
        </w:rPr>
        <w:t xml:space="preserve"> the agreements are not fully captured in 38.213. To resolve this issue properly, we propose the following TP:</w:t>
      </w:r>
    </w:p>
    <w:p w14:paraId="7FB3A0F9" w14:textId="15169B6F" w:rsidR="00A36D66" w:rsidRPr="00B244AB" w:rsidRDefault="00720E28" w:rsidP="00965147">
      <w:pPr>
        <w:pStyle w:val="Proposal"/>
        <w:rPr>
          <w:lang w:bidi="fa-IR"/>
        </w:rPr>
      </w:pPr>
      <w:bookmarkStart w:id="0" w:name="_Toc40476108"/>
      <w:r>
        <w:rPr>
          <w:lang w:bidi="fa-IR"/>
        </w:rPr>
        <w:t>Adopt the following TP for Clause 10.4 of TS 38.213.</w:t>
      </w:r>
      <w:bookmarkEnd w:id="0"/>
    </w:p>
    <w:p w14:paraId="6193E63A" w14:textId="77777777" w:rsidR="00AD5BE0" w:rsidRPr="006332DE" w:rsidRDefault="00AD5BE0" w:rsidP="00965147">
      <w:pPr>
        <w:ind w:left="567"/>
        <w:rPr>
          <w:rFonts w:asciiTheme="minorBidi" w:hAnsiTheme="minorBidi"/>
          <w:lang w:bidi="fa-IR"/>
        </w:rPr>
      </w:pPr>
      <w:proofErr w:type="gramStart"/>
      <w:r w:rsidRPr="006332DE">
        <w:rPr>
          <w:rFonts w:asciiTheme="minorBidi" w:hAnsiTheme="minorBidi"/>
        </w:rPr>
        <w:t>-----  Start</w:t>
      </w:r>
      <w:proofErr w:type="gramEnd"/>
      <w:r w:rsidRPr="006332DE">
        <w:rPr>
          <w:rFonts w:asciiTheme="minorBidi" w:hAnsiTheme="minorBidi"/>
        </w:rPr>
        <w:t xml:space="preserve"> TP for Section 10.4 of 38.213 -----</w:t>
      </w:r>
    </w:p>
    <w:p w14:paraId="70EC90F8" w14:textId="4733A3FB" w:rsidR="00F502A2" w:rsidRPr="00F502A2" w:rsidRDefault="00F502A2" w:rsidP="00965147">
      <w:pPr>
        <w:ind w:left="567"/>
        <w:rPr>
          <w:rFonts w:ascii="Arial" w:hAnsi="Arial" w:cs="Arial"/>
          <w:sz w:val="32"/>
          <w:szCs w:val="32"/>
          <w:lang w:eastAsia="zh-CN"/>
        </w:rPr>
      </w:pPr>
      <w:bookmarkStart w:id="1" w:name="_Hlk37369882"/>
      <w:r w:rsidRPr="00F502A2">
        <w:rPr>
          <w:rFonts w:ascii="Arial" w:hAnsi="Arial" w:cs="Arial"/>
          <w:sz w:val="32"/>
          <w:szCs w:val="32"/>
          <w:lang w:eastAsia="zh-CN"/>
        </w:rPr>
        <w:t>10.4</w:t>
      </w:r>
      <w:r w:rsidRPr="00F502A2">
        <w:rPr>
          <w:rFonts w:ascii="Arial" w:hAnsi="Arial" w:cs="Arial"/>
          <w:sz w:val="32"/>
          <w:szCs w:val="32"/>
          <w:lang w:eastAsia="zh-CN"/>
        </w:rPr>
        <w:tab/>
        <w:t>Search Space Switching</w:t>
      </w:r>
    </w:p>
    <w:p w14:paraId="055EE4D6" w14:textId="39BE4B92" w:rsidR="00F502A2" w:rsidRPr="006332DE" w:rsidRDefault="006332DE" w:rsidP="00965147">
      <w:pPr>
        <w:ind w:left="567"/>
        <w:rPr>
          <w:rFonts w:ascii="Times New Roman" w:hAnsi="Times New Roman" w:cs="Times New Roman"/>
          <w:lang w:eastAsia="zh-CN"/>
        </w:rPr>
      </w:pPr>
      <w:r w:rsidRPr="006332DE">
        <w:rPr>
          <w:rFonts w:ascii="Times New Roman" w:hAnsi="Times New Roman" w:cs="Times New Roman"/>
          <w:lang w:eastAsia="zh-CN"/>
        </w:rPr>
        <w:t xml:space="preserve">A UE can be provided a group index for a respective </w:t>
      </w:r>
      <w:ins w:id="2" w:author="Author">
        <w:r w:rsidRPr="006332DE">
          <w:rPr>
            <w:rFonts w:ascii="Times New Roman" w:hAnsi="Times New Roman" w:cs="Times New Roman"/>
            <w:lang w:eastAsia="zh-CN"/>
          </w:rPr>
          <w:t>Type3-PDCCH CSS set or USS</w:t>
        </w:r>
      </w:ins>
      <w:del w:id="3" w:author="Author">
        <w:r w:rsidRPr="006332DE" w:rsidDel="00073EAD">
          <w:rPr>
            <w:rFonts w:ascii="Times New Roman" w:hAnsi="Times New Roman" w:cs="Times New Roman"/>
            <w:lang w:eastAsia="zh-CN"/>
          </w:rPr>
          <w:delText>search space</w:delText>
        </w:r>
      </w:del>
      <w:r w:rsidRPr="006332DE">
        <w:rPr>
          <w:rFonts w:ascii="Times New Roman" w:hAnsi="Times New Roman" w:cs="Times New Roman"/>
          <w:lang w:eastAsia="zh-CN"/>
        </w:rPr>
        <w:t xml:space="preserve"> set by </w:t>
      </w:r>
      <w:r w:rsidRPr="006332DE">
        <w:rPr>
          <w:rFonts w:ascii="Times New Roman" w:hAnsi="Times New Roman" w:cs="Times New Roman"/>
          <w:i/>
          <w:lang w:eastAsia="zh-CN"/>
        </w:rPr>
        <w:t>searchSpaceGroupIdList-r16</w:t>
      </w:r>
      <w:r w:rsidRPr="006332DE">
        <w:rPr>
          <w:rFonts w:ascii="Times New Roman" w:hAnsi="Times New Roman" w:cs="Times New Roman"/>
          <w:lang w:eastAsia="zh-CN"/>
        </w:rPr>
        <w:t xml:space="preserve"> for PDCCH monitoring on a serving cell. </w:t>
      </w:r>
      <w:r w:rsidRPr="00931772">
        <w:rPr>
          <w:rFonts w:asciiTheme="majorBidi" w:eastAsia="Calibri" w:hAnsiTheme="majorBidi" w:cstheme="majorBidi"/>
          <w:color w:val="FF0000"/>
          <w:lang w:eastAsia="ko-KR"/>
        </w:rPr>
        <w:t>The search space set can be a member of up to two search space set groups.</w:t>
      </w:r>
      <w:r w:rsidRPr="00931772">
        <w:rPr>
          <w:rFonts w:asciiTheme="majorBidi" w:eastAsia="Calibri" w:hAnsiTheme="majorBidi" w:cstheme="majorBidi"/>
          <w:lang w:eastAsia="ko-KR"/>
        </w:rPr>
        <w:t xml:space="preserve"> </w:t>
      </w:r>
      <w:r w:rsidRPr="006332DE">
        <w:rPr>
          <w:rFonts w:ascii="Times New Roman" w:hAnsi="Times New Roman" w:cs="Times New Roman"/>
          <w:lang w:eastAsia="zh-CN"/>
        </w:rPr>
        <w:t xml:space="preserve">If the UE is not provided </w:t>
      </w:r>
      <w:r w:rsidRPr="006332DE">
        <w:rPr>
          <w:rFonts w:ascii="Times New Roman" w:hAnsi="Times New Roman" w:cs="Times New Roman"/>
          <w:i/>
          <w:lang w:eastAsia="zh-CN"/>
        </w:rPr>
        <w:t>searchSpaceGroupIdList-r16</w:t>
      </w:r>
      <w:r w:rsidRPr="006332DE">
        <w:rPr>
          <w:rFonts w:ascii="Times New Roman" w:hAnsi="Times New Roman" w:cs="Times New Roman"/>
          <w:lang w:eastAsia="zh-CN"/>
        </w:rPr>
        <w:t xml:space="preserve"> for a search space set, the following procedures are not applicable for PDCCH monitoring according to the search space set.</w:t>
      </w:r>
    </w:p>
    <w:bookmarkEnd w:id="1"/>
    <w:p w14:paraId="5ED8F80E" w14:textId="77777777" w:rsidR="00AD5BE0" w:rsidRPr="006332DE" w:rsidRDefault="00AD5BE0" w:rsidP="00965147">
      <w:pPr>
        <w:pStyle w:val="BodyText"/>
        <w:ind w:left="567"/>
      </w:pPr>
      <w:r w:rsidRPr="006332DE">
        <w:t xml:space="preserve">------ </w:t>
      </w:r>
      <w:r w:rsidRPr="006332DE">
        <w:rPr>
          <w:rFonts w:ascii="Times New Roman" w:hAnsi="Times New Roman" w:cs="Times New Roman"/>
        </w:rPr>
        <w:t>End TP</w:t>
      </w:r>
      <w:r w:rsidRPr="006332DE">
        <w:t xml:space="preserve"> ----------</w:t>
      </w:r>
    </w:p>
    <w:p w14:paraId="5FABACF7" w14:textId="77777777" w:rsidR="00E822A6" w:rsidRDefault="00E822A6" w:rsidP="00AD5BE0">
      <w:pPr>
        <w:pStyle w:val="BodyText"/>
        <w:rPr>
          <w:rFonts w:ascii="Times New Roman" w:hAnsi="Times New Roman" w:cs="Times New Roman"/>
        </w:rPr>
      </w:pPr>
    </w:p>
    <w:p w14:paraId="44B12287" w14:textId="04AC43A4" w:rsidR="00AD5BE0" w:rsidRPr="006332DE" w:rsidRDefault="00AD5BE0" w:rsidP="00AD5BE0">
      <w:pPr>
        <w:pStyle w:val="BodyText"/>
        <w:rPr>
          <w:rFonts w:ascii="Times New Roman" w:hAnsi="Times New Roman" w:cs="Times New Roman"/>
        </w:rPr>
      </w:pPr>
      <w:r w:rsidRPr="006332DE">
        <w:rPr>
          <w:rFonts w:ascii="Times New Roman" w:hAnsi="Times New Roman" w:cs="Times New Roman"/>
        </w:rPr>
        <w:t>An open issue that needs RAN1 input is the maximum number of serving cell groups that can be configured for switching between search space sets.</w:t>
      </w:r>
    </w:p>
    <w:p w14:paraId="5A866F08" w14:textId="58D432C3" w:rsidR="00AD5BE0" w:rsidRPr="006332DE" w:rsidRDefault="00AD5BE0" w:rsidP="00AD5BE0">
      <w:pPr>
        <w:pStyle w:val="BodyText"/>
        <w:rPr>
          <w:rFonts w:ascii="Times New Roman" w:hAnsi="Times New Roman" w:cs="Times New Roman"/>
        </w:rPr>
      </w:pPr>
      <w:r w:rsidRPr="006332DE">
        <w:rPr>
          <w:rFonts w:ascii="Times New Roman" w:hAnsi="Times New Roman" w:cs="Times New Roman"/>
        </w:rPr>
        <w:t>Considering that search spaces and the group that each search space belongs to can be independently configured for each serving cell, there is no critical need to have cell groups. However, having two</w:t>
      </w:r>
      <w:r w:rsidR="00315536">
        <w:rPr>
          <w:rFonts w:ascii="Times New Roman" w:hAnsi="Times New Roman" w:cs="Times New Roman"/>
        </w:rPr>
        <w:t xml:space="preserve"> or more</w:t>
      </w:r>
      <w:r w:rsidRPr="006332DE">
        <w:rPr>
          <w:rFonts w:ascii="Times New Roman" w:hAnsi="Times New Roman" w:cs="Times New Roman"/>
        </w:rPr>
        <w:t xml:space="preserve"> cell groups could potentially be useful in cases where the carriers aggregated together are separated significantly in frequency such that the two sets of carriers can be operated completely independently</w:t>
      </w:r>
      <w:r w:rsidR="00315536">
        <w:rPr>
          <w:rFonts w:ascii="Times New Roman" w:hAnsi="Times New Roman" w:cs="Times New Roman"/>
        </w:rPr>
        <w:t xml:space="preserve"> and in cases where the cells are operating with different numerologies</w:t>
      </w:r>
      <w:r w:rsidR="001F2A2B">
        <w:rPr>
          <w:rFonts w:ascii="Times New Roman" w:hAnsi="Times New Roman" w:cs="Times New Roman"/>
        </w:rPr>
        <w:t xml:space="preserve"> or with groups of UEs that have different capabilities for switching times</w:t>
      </w:r>
      <w:r w:rsidRPr="006332DE">
        <w:rPr>
          <w:rFonts w:ascii="Times New Roman" w:hAnsi="Times New Roman" w:cs="Times New Roman"/>
        </w:rPr>
        <w:t xml:space="preserve">. We therefore propose that the maximum number of cell groups that can be configured be limited to </w:t>
      </w:r>
      <w:r w:rsidR="001F2A2B">
        <w:rPr>
          <w:rFonts w:ascii="Times New Roman" w:hAnsi="Times New Roman" w:cs="Times New Roman"/>
        </w:rPr>
        <w:t>four</w:t>
      </w:r>
      <w:r w:rsidRPr="006332DE">
        <w:rPr>
          <w:rFonts w:ascii="Times New Roman" w:hAnsi="Times New Roman" w:cs="Times New Roman"/>
        </w:rPr>
        <w:t>.</w:t>
      </w:r>
    </w:p>
    <w:p w14:paraId="725E6583" w14:textId="30B2674C" w:rsidR="00AD5BE0" w:rsidRPr="00931772" w:rsidRDefault="00AD5BE0" w:rsidP="00AD5BE0">
      <w:pPr>
        <w:pStyle w:val="Proposal"/>
        <w:tabs>
          <w:tab w:val="num" w:pos="1304"/>
        </w:tabs>
        <w:ind w:left="1304"/>
      </w:pPr>
      <w:bookmarkStart w:id="4" w:name="_Toc37456886"/>
      <w:bookmarkStart w:id="5" w:name="_Toc40476109"/>
      <w:r w:rsidRPr="00931772">
        <w:t xml:space="preserve">The number of cell groups that can be configured for search space switching in higher layer parameter </w:t>
      </w:r>
      <w:r w:rsidRPr="00931772">
        <w:rPr>
          <w:i/>
          <w:iCs/>
        </w:rPr>
        <w:t>searchSpaceSwitchingGroupList-r16</w:t>
      </w:r>
      <w:r w:rsidRPr="00931772">
        <w:t xml:space="preserve"> is 1</w:t>
      </w:r>
      <w:r w:rsidR="001F2A2B">
        <w:t>, 2, 3</w:t>
      </w:r>
      <w:r w:rsidRPr="00931772">
        <w:t xml:space="preserve"> or </w:t>
      </w:r>
      <w:r w:rsidR="001F2A2B">
        <w:t>4</w:t>
      </w:r>
      <w:r w:rsidRPr="00931772">
        <w:t>. Inform RAN2 of this decision.</w:t>
      </w:r>
      <w:bookmarkEnd w:id="4"/>
      <w:bookmarkEnd w:id="5"/>
    </w:p>
    <w:p w14:paraId="2A694A1A" w14:textId="77777777" w:rsidR="00AD5BE0" w:rsidRPr="00931772" w:rsidRDefault="00AD5BE0" w:rsidP="00AD5BE0">
      <w:pPr>
        <w:rPr>
          <w:rFonts w:asciiTheme="minorBidi" w:hAnsiTheme="minorBidi"/>
          <w:lang w:bidi="fa-IR"/>
        </w:rPr>
      </w:pPr>
    </w:p>
    <w:p w14:paraId="23ED83F0" w14:textId="38D4D0CC" w:rsidR="00AD5BE0" w:rsidRPr="005C23A2" w:rsidRDefault="00AD5BE0" w:rsidP="00AD5BE0">
      <w:pPr>
        <w:rPr>
          <w:rFonts w:asciiTheme="minorBidi" w:hAnsiTheme="minorBidi"/>
          <w:lang w:bidi="fa-IR"/>
        </w:rPr>
      </w:pPr>
      <w:r>
        <w:rPr>
          <w:rFonts w:asciiTheme="minorBidi" w:hAnsiTheme="minorBidi"/>
          <w:lang w:bidi="fa-IR"/>
        </w:rPr>
        <w:t>Also, c</w:t>
      </w:r>
      <w:r w:rsidRPr="00931772">
        <w:rPr>
          <w:rFonts w:asciiTheme="minorBidi" w:hAnsiTheme="minorBidi"/>
          <w:lang w:bidi="fa-IR"/>
        </w:rPr>
        <w:t xml:space="preserve">lause 10.4 in TS 38.213 states that if UE is provided </w:t>
      </w:r>
      <w:r w:rsidRPr="00F42931">
        <w:rPr>
          <w:rFonts w:asciiTheme="minorBidi" w:hAnsiTheme="minorBidi"/>
          <w:lang w:bidi="fa-IR"/>
        </w:rPr>
        <w:t>with</w:t>
      </w:r>
      <w:r w:rsidRPr="00931772">
        <w:rPr>
          <w:rFonts w:asciiTheme="minorBidi" w:hAnsiTheme="minorBidi"/>
          <w:i/>
          <w:iCs/>
          <w:lang w:bidi="fa-IR"/>
        </w:rPr>
        <w:t xml:space="preserve"> searchSpaceSwitchingGroupList-r16</w:t>
      </w:r>
      <w:r w:rsidRPr="00931772">
        <w:rPr>
          <w:rFonts w:asciiTheme="minorBidi" w:hAnsiTheme="minorBidi"/>
          <w:lang w:bidi="fa-IR"/>
        </w:rPr>
        <w:t xml:space="preserve">, the search space switching procedures apply to </w:t>
      </w:r>
      <w:proofErr w:type="gramStart"/>
      <w:r w:rsidRPr="00931772">
        <w:rPr>
          <w:rFonts w:asciiTheme="minorBidi" w:hAnsiTheme="minorBidi"/>
          <w:lang w:bidi="fa-IR"/>
        </w:rPr>
        <w:t>all of</w:t>
      </w:r>
      <w:proofErr w:type="gramEnd"/>
      <w:r w:rsidRPr="00931772">
        <w:rPr>
          <w:rFonts w:asciiTheme="minorBidi" w:hAnsiTheme="minorBidi"/>
          <w:lang w:bidi="fa-IR"/>
        </w:rPr>
        <w:t xml:space="preserve"> the serving cells within </w:t>
      </w:r>
      <w:r w:rsidRPr="00931772">
        <w:rPr>
          <w:rFonts w:asciiTheme="minorBidi" w:hAnsiTheme="minorBidi"/>
          <w:i/>
          <w:iCs/>
          <w:lang w:bidi="fa-IR"/>
        </w:rPr>
        <w:t>each</w:t>
      </w:r>
      <w:r w:rsidRPr="00931772">
        <w:rPr>
          <w:rFonts w:asciiTheme="minorBidi" w:hAnsiTheme="minorBidi"/>
          <w:lang w:bidi="fa-IR"/>
        </w:rPr>
        <w:t xml:space="preserve"> group. </w:t>
      </w:r>
      <w:r w:rsidRPr="005C23A2">
        <w:rPr>
          <w:rFonts w:asciiTheme="minorBidi" w:hAnsiTheme="minorBidi"/>
          <w:lang w:bidi="fa-IR"/>
        </w:rPr>
        <w:t>This implies that all groups are switched at the same time which is not the inte</w:t>
      </w:r>
      <w:r w:rsidR="007849E9">
        <w:rPr>
          <w:rFonts w:asciiTheme="minorBidi" w:hAnsiTheme="minorBidi"/>
          <w:lang w:bidi="fa-IR"/>
        </w:rPr>
        <w:t>n</w:t>
      </w:r>
      <w:r w:rsidRPr="005C23A2">
        <w:rPr>
          <w:rFonts w:asciiTheme="minorBidi" w:hAnsiTheme="minorBidi"/>
          <w:lang w:bidi="fa-IR"/>
        </w:rPr>
        <w:t xml:space="preserve">tion of the procedure. To correct </w:t>
      </w:r>
      <w:proofErr w:type="gramStart"/>
      <w:r w:rsidRPr="005C23A2">
        <w:rPr>
          <w:rFonts w:asciiTheme="minorBidi" w:hAnsiTheme="minorBidi"/>
          <w:lang w:bidi="fa-IR"/>
        </w:rPr>
        <w:t>this</w:t>
      </w:r>
      <w:proofErr w:type="gramEnd"/>
      <w:r w:rsidRPr="005C23A2">
        <w:rPr>
          <w:rFonts w:asciiTheme="minorBidi" w:hAnsiTheme="minorBidi"/>
          <w:lang w:bidi="fa-IR"/>
        </w:rPr>
        <w:t xml:space="preserve"> we propose the following TP to clarify. </w:t>
      </w:r>
    </w:p>
    <w:p w14:paraId="02EF352A" w14:textId="38C7E84E" w:rsidR="00AD5BE0" w:rsidRPr="00080F09" w:rsidRDefault="00AD5BE0" w:rsidP="00080F09">
      <w:pPr>
        <w:rPr>
          <w:rFonts w:asciiTheme="minorBidi" w:hAnsiTheme="minorBidi"/>
          <w:lang w:bidi="fa-IR"/>
        </w:rPr>
      </w:pPr>
      <w:proofErr w:type="gramStart"/>
      <w:r w:rsidRPr="00080F09">
        <w:rPr>
          <w:rFonts w:asciiTheme="minorBidi" w:hAnsiTheme="minorBidi"/>
        </w:rPr>
        <w:t>-----  Start</w:t>
      </w:r>
      <w:proofErr w:type="gramEnd"/>
      <w:r w:rsidRPr="00080F09">
        <w:rPr>
          <w:rFonts w:asciiTheme="minorBidi" w:hAnsiTheme="minorBidi"/>
        </w:rPr>
        <w:t xml:space="preserve"> TP for Section 10.4 of 38.213 -----</w:t>
      </w:r>
    </w:p>
    <w:p w14:paraId="359B0223" w14:textId="5645BAEC" w:rsidR="00AD5BE0" w:rsidRPr="005C23A2" w:rsidRDefault="00AD5BE0" w:rsidP="00AD5BE0">
      <w:pPr>
        <w:spacing w:after="0" w:line="240" w:lineRule="auto"/>
        <w:rPr>
          <w:rFonts w:ascii="Times" w:eastAsia="Calibri" w:hAnsi="Times" w:cs="Times"/>
          <w:sz w:val="20"/>
          <w:szCs w:val="20"/>
          <w:lang w:eastAsia="ko-KR"/>
        </w:rPr>
      </w:pPr>
      <w:r w:rsidRPr="00931772">
        <w:rPr>
          <w:rFonts w:ascii="Times" w:eastAsia="Calibri" w:hAnsi="Times" w:cs="Times"/>
          <w:strike/>
          <w:color w:val="FF0000"/>
          <w:sz w:val="20"/>
          <w:szCs w:val="20"/>
          <w:lang w:eastAsia="ko-KR"/>
        </w:rPr>
        <w:t xml:space="preserve">If a </w:t>
      </w:r>
      <w:bookmarkStart w:id="6" w:name="_Hlk37442276"/>
      <w:r w:rsidRPr="00931772">
        <w:rPr>
          <w:rFonts w:ascii="Times" w:eastAsia="Calibri" w:hAnsi="Times" w:cs="Times"/>
          <w:strike/>
          <w:color w:val="FF0000"/>
          <w:sz w:val="20"/>
          <w:szCs w:val="20"/>
          <w:lang w:eastAsia="ko-KR"/>
        </w:rPr>
        <w:t xml:space="preserve">UE is provided with </w:t>
      </w:r>
      <w:r w:rsidRPr="00931772">
        <w:rPr>
          <w:rFonts w:ascii="Times" w:eastAsia="Calibri" w:hAnsi="Times" w:cs="Times"/>
          <w:i/>
          <w:strike/>
          <w:color w:val="FF0000"/>
          <w:sz w:val="20"/>
          <w:szCs w:val="20"/>
          <w:lang w:eastAsia="zh-CN"/>
        </w:rPr>
        <w:t>searchSpaceSwitchingGroupList-r16</w:t>
      </w:r>
      <w:r w:rsidRPr="00931772">
        <w:rPr>
          <w:rFonts w:ascii="Times" w:eastAsia="Calibri" w:hAnsi="Times" w:cs="Times"/>
          <w:strike/>
          <w:color w:val="FF0000"/>
          <w:sz w:val="20"/>
          <w:szCs w:val="20"/>
          <w:lang w:eastAsia="zh-CN"/>
        </w:rPr>
        <w:t>,</w:t>
      </w:r>
      <w:bookmarkEnd w:id="6"/>
      <w:r w:rsidRPr="00931772">
        <w:rPr>
          <w:rFonts w:ascii="Times" w:eastAsia="Calibri" w:hAnsi="Times" w:cs="Times"/>
          <w:strike/>
          <w:color w:val="FF0000"/>
          <w:sz w:val="20"/>
          <w:szCs w:val="20"/>
          <w:lang w:eastAsia="ko-KR"/>
        </w:rPr>
        <w:t xml:space="preserve"> indicating one or more groups of serving cells, </w:t>
      </w:r>
      <w:r w:rsidRPr="00931772">
        <w:rPr>
          <w:rFonts w:ascii="Times" w:eastAsia="Calibri" w:hAnsi="Times" w:cs="Times"/>
          <w:strike/>
          <w:color w:val="FF0000"/>
          <w:sz w:val="20"/>
          <w:szCs w:val="20"/>
          <w:lang w:eastAsia="zh-CN"/>
        </w:rPr>
        <w:t>following procedures</w:t>
      </w:r>
      <w:r w:rsidRPr="00931772">
        <w:rPr>
          <w:rFonts w:ascii="Times" w:eastAsia="Calibri" w:hAnsi="Times" w:cs="Times"/>
          <w:strike/>
          <w:color w:val="FF0000"/>
          <w:sz w:val="20"/>
          <w:szCs w:val="20"/>
          <w:lang w:eastAsia="ko-KR"/>
        </w:rPr>
        <w:t xml:space="preserve"> apply to the </w:t>
      </w:r>
      <w:proofErr w:type="gramStart"/>
      <w:r w:rsidRPr="00931772">
        <w:rPr>
          <w:rFonts w:ascii="Times" w:eastAsia="Calibri" w:hAnsi="Times" w:cs="Times"/>
          <w:strike/>
          <w:color w:val="FF0000"/>
          <w:sz w:val="20"/>
          <w:szCs w:val="20"/>
          <w:lang w:eastAsia="ko-KR"/>
        </w:rPr>
        <w:t>all of</w:t>
      </w:r>
      <w:proofErr w:type="gramEnd"/>
      <w:r w:rsidRPr="00931772">
        <w:rPr>
          <w:rFonts w:ascii="Times" w:eastAsia="Calibri" w:hAnsi="Times" w:cs="Times"/>
          <w:strike/>
          <w:color w:val="FF0000"/>
          <w:sz w:val="20"/>
          <w:szCs w:val="20"/>
          <w:lang w:eastAsia="ko-KR"/>
        </w:rPr>
        <w:t xml:space="preserve"> serving cells within </w:t>
      </w:r>
      <w:r w:rsidRPr="005243C6">
        <w:rPr>
          <w:rFonts w:ascii="Times" w:eastAsia="Calibri" w:hAnsi="Times" w:cs="Times"/>
          <w:strike/>
          <w:color w:val="FF0000"/>
          <w:sz w:val="20"/>
          <w:szCs w:val="20"/>
          <w:lang w:eastAsia="ko-KR"/>
        </w:rPr>
        <w:t>each group</w:t>
      </w:r>
      <w:r w:rsidRPr="00931772">
        <w:rPr>
          <w:rFonts w:ascii="Times" w:eastAsia="Calibri" w:hAnsi="Times" w:cs="Times"/>
          <w:strike/>
          <w:color w:val="FF0000"/>
          <w:sz w:val="20"/>
          <w:szCs w:val="20"/>
          <w:lang w:eastAsia="ko-KR"/>
        </w:rPr>
        <w:t xml:space="preserve">. </w:t>
      </w:r>
      <w:r w:rsidRPr="005C23A2">
        <w:rPr>
          <w:rFonts w:ascii="Times" w:eastAsia="Calibri" w:hAnsi="Times" w:cs="Times"/>
          <w:strike/>
          <w:color w:val="FF0000"/>
          <w:sz w:val="20"/>
          <w:szCs w:val="20"/>
          <w:lang w:eastAsia="ko-KR"/>
        </w:rPr>
        <w:t xml:space="preserve">Otherwise, f </w:t>
      </w:r>
      <w:r w:rsidRPr="005C23A2">
        <w:rPr>
          <w:rFonts w:ascii="Times" w:eastAsia="Calibri" w:hAnsi="Times" w:cs="Times"/>
          <w:color w:val="FF0000"/>
          <w:sz w:val="20"/>
          <w:szCs w:val="20"/>
          <w:lang w:eastAsia="ko-KR"/>
        </w:rPr>
        <w:t xml:space="preserve">The </w:t>
      </w:r>
      <w:r w:rsidRPr="005C23A2">
        <w:rPr>
          <w:rFonts w:ascii="Times" w:eastAsia="Calibri" w:hAnsi="Times" w:cs="Times"/>
          <w:sz w:val="20"/>
          <w:szCs w:val="20"/>
          <w:lang w:eastAsia="ko-KR"/>
        </w:rPr>
        <w:t xml:space="preserve">Following procedures apply </w:t>
      </w:r>
      <w:r w:rsidRPr="005C23A2">
        <w:rPr>
          <w:rFonts w:ascii="Times" w:eastAsia="Calibri" w:hAnsi="Times" w:cs="Times"/>
          <w:strike/>
          <w:color w:val="FF0000"/>
          <w:sz w:val="20"/>
          <w:szCs w:val="20"/>
          <w:lang w:eastAsia="ko-KR"/>
        </w:rPr>
        <w:t>only</w:t>
      </w:r>
      <w:r w:rsidRPr="005C23A2">
        <w:rPr>
          <w:rFonts w:ascii="Times" w:eastAsia="Calibri" w:hAnsi="Times" w:cs="Times"/>
          <w:color w:val="FF0000"/>
          <w:sz w:val="20"/>
          <w:szCs w:val="20"/>
          <w:lang w:eastAsia="ko-KR"/>
        </w:rPr>
        <w:t xml:space="preserve"> </w:t>
      </w:r>
      <w:r w:rsidRPr="005C23A2">
        <w:rPr>
          <w:rFonts w:ascii="Times" w:eastAsia="Calibri" w:hAnsi="Times" w:cs="Times"/>
          <w:sz w:val="20"/>
          <w:szCs w:val="20"/>
          <w:lang w:eastAsia="ko-KR"/>
        </w:rPr>
        <w:t xml:space="preserve">to a </w:t>
      </w:r>
      <w:r w:rsidRPr="005C23A2">
        <w:rPr>
          <w:rFonts w:ascii="Times" w:eastAsia="Calibri" w:hAnsi="Times" w:cs="Times"/>
          <w:sz w:val="20"/>
          <w:szCs w:val="20"/>
          <w:lang w:eastAsia="ko-KR"/>
        </w:rPr>
        <w:t xml:space="preserve">serving cell on which the UE is configured with </w:t>
      </w:r>
      <w:r w:rsidRPr="005C23A2">
        <w:rPr>
          <w:rFonts w:ascii="Times" w:eastAsia="Calibri" w:hAnsi="Times" w:cs="Times"/>
          <w:i/>
          <w:sz w:val="20"/>
          <w:szCs w:val="20"/>
          <w:lang w:eastAsia="ko-KR"/>
        </w:rPr>
        <w:t>searchSpaceGroupIdList-r16</w:t>
      </w:r>
      <w:r w:rsidRPr="005C23A2">
        <w:rPr>
          <w:rFonts w:ascii="Times" w:eastAsia="Calibri" w:hAnsi="Times" w:cs="Times"/>
          <w:sz w:val="20"/>
          <w:szCs w:val="20"/>
          <w:lang w:eastAsia="ko-KR"/>
        </w:rPr>
        <w:t xml:space="preserve">. </w:t>
      </w:r>
      <w:r w:rsidRPr="005C23A2">
        <w:rPr>
          <w:rFonts w:ascii="Times" w:eastAsia="Calibri" w:hAnsi="Times" w:cs="Times"/>
          <w:strike/>
          <w:color w:val="FF0000"/>
          <w:sz w:val="20"/>
          <w:szCs w:val="20"/>
          <w:lang w:eastAsia="ko-KR"/>
        </w:rPr>
        <w:t>When</w:t>
      </w:r>
      <w:r w:rsidRPr="005C23A2">
        <w:rPr>
          <w:rFonts w:ascii="Times" w:eastAsia="Calibri" w:hAnsi="Times" w:cs="Times"/>
          <w:color w:val="FF0000"/>
          <w:sz w:val="20"/>
          <w:szCs w:val="20"/>
          <w:lang w:eastAsia="ko-KR"/>
        </w:rPr>
        <w:t xml:space="preserve"> If </w:t>
      </w:r>
      <w:r w:rsidRPr="005C23A2">
        <w:rPr>
          <w:rFonts w:ascii="Times" w:eastAsia="Calibri" w:hAnsi="Times" w:cs="Times"/>
          <w:sz w:val="20"/>
          <w:szCs w:val="20"/>
          <w:lang w:eastAsia="ko-KR"/>
        </w:rPr>
        <w:t xml:space="preserve">a UE is provided with </w:t>
      </w:r>
      <w:r w:rsidR="007849E9">
        <w:rPr>
          <w:rFonts w:ascii="Times" w:eastAsia="Calibri" w:hAnsi="Times" w:cs="Times"/>
          <w:i/>
          <w:color w:val="FF0000"/>
          <w:sz w:val="20"/>
          <w:szCs w:val="20"/>
          <w:lang w:eastAsia="zh-CN"/>
        </w:rPr>
        <w:t>searchSpace</w:t>
      </w:r>
      <w:r w:rsidRPr="005C23A2">
        <w:rPr>
          <w:rFonts w:ascii="Times" w:eastAsia="Calibri" w:hAnsi="Times" w:cs="Times"/>
          <w:i/>
          <w:color w:val="FF0000"/>
          <w:sz w:val="20"/>
          <w:szCs w:val="20"/>
          <w:lang w:eastAsia="zh-CN"/>
        </w:rPr>
        <w:t>Switching</w:t>
      </w:r>
      <w:r w:rsidR="007849E9">
        <w:rPr>
          <w:rFonts w:ascii="Times" w:eastAsia="Calibri" w:hAnsi="Times" w:cs="Times"/>
          <w:i/>
          <w:color w:val="FF0000"/>
          <w:sz w:val="20"/>
          <w:szCs w:val="20"/>
          <w:lang w:eastAsia="zh-CN"/>
        </w:rPr>
        <w:t>Group</w:t>
      </w:r>
      <w:r w:rsidRPr="005C23A2">
        <w:rPr>
          <w:rFonts w:ascii="Times" w:eastAsia="Calibri" w:hAnsi="Times" w:cs="Times"/>
          <w:i/>
          <w:color w:val="FF0000"/>
          <w:sz w:val="20"/>
          <w:szCs w:val="20"/>
          <w:lang w:eastAsia="zh-CN"/>
        </w:rPr>
        <w:t>List-r16</w:t>
      </w:r>
      <w:r w:rsidRPr="005C23A2">
        <w:rPr>
          <w:rFonts w:ascii="Times" w:eastAsia="Calibri" w:hAnsi="Times" w:cs="Times"/>
          <w:sz w:val="20"/>
          <w:szCs w:val="20"/>
          <w:lang w:eastAsia="ko-KR"/>
        </w:rPr>
        <w:t xml:space="preserve">, indicating </w:t>
      </w:r>
      <w:r w:rsidRPr="005C23A2">
        <w:rPr>
          <w:rFonts w:ascii="Times" w:eastAsia="Calibri" w:hAnsi="Times" w:cs="Times"/>
          <w:sz w:val="20"/>
          <w:szCs w:val="20"/>
          <w:lang w:eastAsia="ko-KR"/>
        </w:rPr>
        <w:t xml:space="preserve">one or more groups of serving cells, </w:t>
      </w:r>
      <w:r w:rsidRPr="005C23A2">
        <w:rPr>
          <w:rFonts w:ascii="Times" w:eastAsia="Calibri" w:hAnsi="Times" w:cs="Times"/>
          <w:color w:val="FF0000"/>
          <w:sz w:val="20"/>
          <w:szCs w:val="20"/>
          <w:lang w:eastAsia="ko-KR"/>
        </w:rPr>
        <w:t xml:space="preserve">the </w:t>
      </w:r>
      <w:r w:rsidRPr="005C23A2">
        <w:rPr>
          <w:rFonts w:ascii="Times" w:eastAsia="Calibri" w:hAnsi="Times" w:cs="Times"/>
          <w:sz w:val="20"/>
          <w:szCs w:val="20"/>
          <w:lang w:eastAsia="ko-KR"/>
        </w:rPr>
        <w:t xml:space="preserve">following procedures apply to </w:t>
      </w:r>
      <w:r w:rsidRPr="005C23A2">
        <w:rPr>
          <w:rFonts w:ascii="Times" w:eastAsia="Calibri" w:hAnsi="Times" w:cs="Times"/>
          <w:strike/>
          <w:color w:val="FF0000"/>
          <w:sz w:val="20"/>
          <w:szCs w:val="20"/>
          <w:lang w:eastAsia="ko-KR"/>
        </w:rPr>
        <w:t>the</w:t>
      </w:r>
      <w:r w:rsidRPr="005C23A2">
        <w:rPr>
          <w:rFonts w:ascii="Times" w:eastAsia="Calibri" w:hAnsi="Times" w:cs="Times"/>
          <w:color w:val="FF0000"/>
          <w:sz w:val="20"/>
          <w:szCs w:val="20"/>
          <w:lang w:eastAsia="ko-KR"/>
        </w:rPr>
        <w:t xml:space="preserve"> </w:t>
      </w:r>
      <w:r w:rsidRPr="005C23A2">
        <w:rPr>
          <w:rFonts w:ascii="Times" w:eastAsia="Calibri" w:hAnsi="Times" w:cs="Times"/>
          <w:sz w:val="20"/>
          <w:szCs w:val="20"/>
          <w:lang w:eastAsia="ko-KR"/>
        </w:rPr>
        <w:t xml:space="preserve">all </w:t>
      </w:r>
      <w:r w:rsidRPr="005C23A2">
        <w:rPr>
          <w:rFonts w:ascii="Times" w:eastAsia="Calibri" w:hAnsi="Times" w:cs="Times"/>
          <w:color w:val="FF0000"/>
          <w:sz w:val="20"/>
          <w:szCs w:val="20"/>
          <w:lang w:eastAsia="ko-KR"/>
        </w:rPr>
        <w:t xml:space="preserve">the </w:t>
      </w:r>
      <w:r w:rsidRPr="005C23A2">
        <w:rPr>
          <w:rFonts w:ascii="Times" w:eastAsia="Calibri" w:hAnsi="Times" w:cs="Times"/>
          <w:strike/>
          <w:color w:val="FF0000"/>
          <w:sz w:val="20"/>
          <w:szCs w:val="20"/>
          <w:lang w:eastAsia="ko-KR"/>
        </w:rPr>
        <w:t>of</w:t>
      </w:r>
      <w:r w:rsidRPr="005C23A2">
        <w:rPr>
          <w:rFonts w:ascii="Times" w:eastAsia="Calibri" w:hAnsi="Times" w:cs="Times"/>
          <w:color w:val="FF0000"/>
          <w:sz w:val="20"/>
          <w:szCs w:val="20"/>
          <w:lang w:eastAsia="ko-KR"/>
        </w:rPr>
        <w:t xml:space="preserve"> </w:t>
      </w:r>
      <w:r w:rsidRPr="005C23A2">
        <w:rPr>
          <w:rFonts w:ascii="Times" w:eastAsia="Calibri" w:hAnsi="Times" w:cs="Times"/>
          <w:sz w:val="20"/>
          <w:szCs w:val="20"/>
          <w:lang w:eastAsia="ko-KR"/>
        </w:rPr>
        <w:t xml:space="preserve">serving cells </w:t>
      </w:r>
      <w:r w:rsidRPr="005C23A2">
        <w:rPr>
          <w:rFonts w:ascii="Times" w:eastAsia="Calibri" w:hAnsi="Times" w:cs="Times"/>
          <w:strike/>
          <w:color w:val="FF0000"/>
          <w:sz w:val="20"/>
          <w:szCs w:val="20"/>
          <w:lang w:eastAsia="ko-KR"/>
        </w:rPr>
        <w:t>within</w:t>
      </w:r>
      <w:r w:rsidRPr="005C23A2">
        <w:rPr>
          <w:rFonts w:ascii="Times" w:eastAsia="Calibri" w:hAnsi="Times" w:cs="Times"/>
          <w:color w:val="FF0000"/>
          <w:sz w:val="20"/>
          <w:szCs w:val="20"/>
          <w:lang w:eastAsia="ko-KR"/>
        </w:rPr>
        <w:t xml:space="preserve"> </w:t>
      </w:r>
      <w:r w:rsidRPr="005C23A2">
        <w:rPr>
          <w:rFonts w:ascii="Times" w:eastAsia="Calibri" w:hAnsi="Times" w:cs="Times"/>
          <w:strike/>
          <w:color w:val="FF0000"/>
          <w:sz w:val="20"/>
          <w:szCs w:val="20"/>
          <w:lang w:eastAsia="ko-KR"/>
        </w:rPr>
        <w:t>each</w:t>
      </w:r>
      <w:r w:rsidRPr="005C23A2">
        <w:rPr>
          <w:rFonts w:ascii="Times" w:eastAsia="Calibri" w:hAnsi="Times" w:cs="Times"/>
          <w:color w:val="FF0000"/>
          <w:sz w:val="20"/>
          <w:szCs w:val="20"/>
          <w:lang w:eastAsia="ko-KR"/>
        </w:rPr>
        <w:t xml:space="preserve"> which are in the same cell </w:t>
      </w:r>
      <w:r w:rsidRPr="005C23A2">
        <w:rPr>
          <w:rFonts w:ascii="Times" w:eastAsia="Calibri" w:hAnsi="Times" w:cs="Times"/>
          <w:sz w:val="20"/>
          <w:szCs w:val="20"/>
          <w:lang w:eastAsia="ko-KR"/>
        </w:rPr>
        <w:t xml:space="preserve">group </w:t>
      </w:r>
      <w:r w:rsidRPr="005C23A2">
        <w:rPr>
          <w:rFonts w:ascii="Times" w:eastAsia="Calibri" w:hAnsi="Times" w:cs="Times"/>
          <w:color w:val="FF0000"/>
          <w:sz w:val="20"/>
          <w:szCs w:val="20"/>
          <w:lang w:eastAsia="ko-KR"/>
        </w:rPr>
        <w:t xml:space="preserve">as the serving cell for which the search space set switching is applied. </w:t>
      </w:r>
    </w:p>
    <w:p w14:paraId="16ADC179" w14:textId="77777777" w:rsidR="00AD5BE0" w:rsidRPr="00080F09" w:rsidRDefault="00AD5BE0" w:rsidP="00AD5BE0">
      <w:pPr>
        <w:pStyle w:val="BodyText"/>
        <w:rPr>
          <w:rFonts w:ascii="Times New Roman" w:hAnsi="Times New Roman" w:cs="Times New Roman"/>
        </w:rPr>
      </w:pPr>
      <w:r w:rsidRPr="00080F09">
        <w:rPr>
          <w:rFonts w:ascii="Times New Roman" w:hAnsi="Times New Roman" w:cs="Times New Roman"/>
        </w:rPr>
        <w:t>------ End TP ----------</w:t>
      </w:r>
    </w:p>
    <w:p w14:paraId="22E400BF" w14:textId="77777777" w:rsidR="00AD5BE0" w:rsidRPr="005C23A2" w:rsidRDefault="00AD5BE0" w:rsidP="00AD5BE0">
      <w:pPr>
        <w:rPr>
          <w:rFonts w:asciiTheme="minorBidi" w:hAnsiTheme="minorBidi"/>
          <w:lang w:bidi="fa-IR"/>
        </w:rPr>
      </w:pPr>
      <w:r w:rsidRPr="005C23A2">
        <w:rPr>
          <w:rFonts w:asciiTheme="minorBidi" w:hAnsiTheme="minorBidi"/>
          <w:lang w:bidi="fa-IR"/>
        </w:rPr>
        <w:t xml:space="preserve">To align with </w:t>
      </w:r>
      <w:proofErr w:type="gramStart"/>
      <w:r w:rsidRPr="005C23A2">
        <w:rPr>
          <w:rFonts w:asciiTheme="minorBidi" w:hAnsiTheme="minorBidi"/>
          <w:lang w:bidi="fa-IR"/>
        </w:rPr>
        <w:t>38.331</w:t>
      </w:r>
      <w:proofErr w:type="gramEnd"/>
      <w:r w:rsidRPr="005C23A2">
        <w:rPr>
          <w:rFonts w:asciiTheme="minorBidi" w:hAnsiTheme="minorBidi"/>
          <w:lang w:bidi="fa-IR"/>
        </w:rPr>
        <w:t xml:space="preserve"> we further propose:</w:t>
      </w:r>
    </w:p>
    <w:p w14:paraId="1FFD654C" w14:textId="3CB65854" w:rsidR="00AD5BE0" w:rsidRDefault="00AD5BE0" w:rsidP="00AD5BE0">
      <w:pPr>
        <w:pStyle w:val="Proposal"/>
        <w:tabs>
          <w:tab w:val="num" w:pos="1304"/>
        </w:tabs>
        <w:ind w:left="1304"/>
        <w:rPr>
          <w:lang w:bidi="fa-IR"/>
        </w:rPr>
      </w:pPr>
      <w:bookmarkStart w:id="7" w:name="_Toc37456888"/>
      <w:bookmarkStart w:id="8" w:name="_Toc40476110"/>
      <w:r w:rsidRPr="005C23A2">
        <w:rPr>
          <w:lang w:bidi="fa-IR"/>
        </w:rPr>
        <w:t xml:space="preserve">Modify the field description of the parameter </w:t>
      </w:r>
      <w:proofErr w:type="spellStart"/>
      <w:r w:rsidRPr="005C23A2">
        <w:rPr>
          <w:i/>
          <w:iCs/>
          <w:lang w:bidi="fa-IR"/>
        </w:rPr>
        <w:t>searchSpaceSwitchTrigger</w:t>
      </w:r>
      <w:proofErr w:type="spellEnd"/>
      <w:r w:rsidRPr="005C23A2">
        <w:rPr>
          <w:lang w:bidi="fa-IR"/>
        </w:rPr>
        <w:t xml:space="preserve"> </w:t>
      </w:r>
      <w:r w:rsidR="00080F09">
        <w:rPr>
          <w:lang w:bidi="fa-IR"/>
        </w:rPr>
        <w:t xml:space="preserve">to </w:t>
      </w:r>
      <w:r w:rsidRPr="005C23A2">
        <w:rPr>
          <w:lang w:bidi="fa-IR"/>
        </w:rPr>
        <w:t xml:space="preserve">align with 38.213 as follows. </w:t>
      </w:r>
      <w:r>
        <w:rPr>
          <w:lang w:bidi="fa-IR"/>
        </w:rPr>
        <w:t>Inform RAN2 of this decision.</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5BE0" w:rsidRPr="005C23A2" w14:paraId="325893CC" w14:textId="77777777" w:rsidTr="003C1C85">
        <w:tc>
          <w:tcPr>
            <w:tcW w:w="0" w:type="auto"/>
            <w:tcBorders>
              <w:top w:val="single" w:sz="4" w:space="0" w:color="auto"/>
              <w:left w:val="single" w:sz="4" w:space="0" w:color="auto"/>
              <w:bottom w:val="single" w:sz="4" w:space="0" w:color="auto"/>
              <w:right w:val="single" w:sz="4" w:space="0" w:color="auto"/>
            </w:tcBorders>
          </w:tcPr>
          <w:p w14:paraId="5723DA24" w14:textId="77777777" w:rsidR="00AD5BE0" w:rsidRPr="00F537EB" w:rsidRDefault="00AD5BE0" w:rsidP="003C1C85">
            <w:pPr>
              <w:pStyle w:val="TAL"/>
            </w:pPr>
            <w:r w:rsidRPr="00F537EB">
              <w:rPr>
                <w:b/>
                <w:i/>
              </w:rPr>
              <w:lastRenderedPageBreak/>
              <w:t>searchSpaceSwitchTrigger</w:t>
            </w:r>
          </w:p>
          <w:p w14:paraId="15748680" w14:textId="730FA6F0" w:rsidR="00AD5BE0" w:rsidRPr="00F537EB" w:rsidRDefault="00AD5BE0" w:rsidP="003C1C85">
            <w:pPr>
              <w:pStyle w:val="TAL"/>
              <w:rPr>
                <w:b/>
                <w:i/>
              </w:rPr>
            </w:pPr>
            <w:r w:rsidRPr="00F537EB">
              <w:t xml:space="preserve">If configured, provides position in DCI of the bit field indicating search space switching flag </w:t>
            </w:r>
            <w:r w:rsidRPr="00616961">
              <w:t>for</w:t>
            </w:r>
            <w:r w:rsidRPr="00616961">
              <w:rPr>
                <w:lang w:val="en-US"/>
              </w:rPr>
              <w:t xml:space="preserve"> </w:t>
            </w:r>
            <w:r w:rsidRPr="00616961">
              <w:rPr>
                <w:color w:val="FF0000"/>
                <w:lang w:val="en-US"/>
              </w:rPr>
              <w:t>a serving cell</w:t>
            </w:r>
            <w:r w:rsidRPr="00616961">
              <w:rPr>
                <w:color w:val="FF0000"/>
              </w:rPr>
              <w:t xml:space="preserve"> </w:t>
            </w:r>
            <w:r w:rsidRPr="00616961">
              <w:rPr>
                <w:color w:val="FF0000"/>
                <w:lang w:val="en-US"/>
              </w:rPr>
              <w:t xml:space="preserve">or if </w:t>
            </w:r>
            <w:r w:rsidR="00D60604" w:rsidRPr="005243C6">
              <w:rPr>
                <w:rFonts w:cs="Arial"/>
                <w:color w:val="FF0000"/>
                <w:sz w:val="16"/>
                <w:szCs w:val="16"/>
              </w:rPr>
              <w:t>searchSpaceSwitchingGroup-r16</w:t>
            </w:r>
            <w:r w:rsidR="00D60604">
              <w:rPr>
                <w:rFonts w:cs="Arial"/>
                <w:color w:val="FF0000"/>
                <w:sz w:val="16"/>
                <w:szCs w:val="16"/>
                <w:lang w:val="en-US"/>
              </w:rPr>
              <w:t xml:space="preserve"> </w:t>
            </w:r>
            <w:r>
              <w:rPr>
                <w:color w:val="FF0000"/>
                <w:lang w:val="en-US"/>
              </w:rPr>
              <w:t xml:space="preserve">is </w:t>
            </w:r>
            <w:r w:rsidRPr="00616961">
              <w:rPr>
                <w:color w:val="FF0000"/>
                <w:lang w:val="en-US"/>
              </w:rPr>
              <w:t xml:space="preserve">configured for </w:t>
            </w:r>
            <w:r w:rsidRPr="00616961">
              <w:t>a group of serving cells</w:t>
            </w:r>
            <w:r w:rsidRPr="00F537EB">
              <w:t xml:space="preserve"> </w:t>
            </w:r>
            <w:r w:rsidRPr="0065067D">
              <w:rPr>
                <w:strike/>
                <w:color w:val="FF0000"/>
              </w:rPr>
              <w:t xml:space="preserve">in </w:t>
            </w:r>
            <w:r w:rsidRPr="0065067D">
              <w:rPr>
                <w:i/>
                <w:strike/>
                <w:color w:val="FF0000"/>
              </w:rPr>
              <w:t>searchSpaceSwitchingGroup-r16</w:t>
            </w:r>
            <w:r w:rsidRPr="0065067D">
              <w:rPr>
                <w:i/>
                <w:color w:val="FF0000"/>
              </w:rPr>
              <w:t xml:space="preserve"> </w:t>
            </w:r>
            <w:r w:rsidRPr="00F537EB">
              <w:t>(see TS 38.213 [13], clause 11.5.2).</w:t>
            </w:r>
          </w:p>
        </w:tc>
      </w:tr>
    </w:tbl>
    <w:p w14:paraId="0B2AD4E6" w14:textId="77777777" w:rsidR="00AD5BE0" w:rsidRPr="005C23A2" w:rsidRDefault="00AD5BE0" w:rsidP="00AD5BE0">
      <w:pPr>
        <w:rPr>
          <w:rFonts w:asciiTheme="minorBidi" w:hAnsiTheme="minorBidi"/>
          <w:lang w:bidi="fa-IR"/>
        </w:rPr>
      </w:pPr>
    </w:p>
    <w:p w14:paraId="05364297" w14:textId="77777777" w:rsidR="00AD5BE0" w:rsidRPr="00931772" w:rsidRDefault="00AD5BE0" w:rsidP="00AD5BE0">
      <w:pPr>
        <w:rPr>
          <w:rFonts w:asciiTheme="minorBidi" w:hAnsiTheme="minorBidi"/>
          <w:lang w:bidi="fa-IR"/>
        </w:rPr>
      </w:pPr>
      <w:r w:rsidRPr="00931772">
        <w:rPr>
          <w:rFonts w:asciiTheme="minorBidi" w:hAnsiTheme="minorBidi"/>
          <w:lang w:bidi="fa-IR"/>
        </w:rPr>
        <w:t>Based on the discussions and proposals in this section we propose the following update</w:t>
      </w:r>
      <w:r>
        <w:rPr>
          <w:rFonts w:asciiTheme="minorBidi" w:hAnsiTheme="minorBidi"/>
          <w:lang w:bidi="fa-IR"/>
        </w:rPr>
        <w:t xml:space="preserve"> to</w:t>
      </w:r>
      <w:r w:rsidRPr="00931772">
        <w:rPr>
          <w:rFonts w:asciiTheme="minorBidi" w:hAnsiTheme="minorBidi"/>
          <w:lang w:bidi="fa-IR"/>
        </w:rPr>
        <w:t xml:space="preserve"> the RRC parameter spreadsheet:</w:t>
      </w:r>
    </w:p>
    <w:tbl>
      <w:tblPr>
        <w:tblW w:w="0" w:type="auto"/>
        <w:tblInd w:w="-1" w:type="dxa"/>
        <w:tblCellMar>
          <w:left w:w="0" w:type="dxa"/>
          <w:right w:w="0" w:type="dxa"/>
        </w:tblCellMar>
        <w:tblLook w:val="04A0" w:firstRow="1" w:lastRow="0" w:firstColumn="1" w:lastColumn="0" w:noHBand="0" w:noVBand="1"/>
      </w:tblPr>
      <w:tblGrid>
        <w:gridCol w:w="2354"/>
        <w:gridCol w:w="581"/>
        <w:gridCol w:w="261"/>
        <w:gridCol w:w="4942"/>
        <w:gridCol w:w="1482"/>
      </w:tblGrid>
      <w:tr w:rsidR="00AD5BE0" w:rsidRPr="005C23A2" w14:paraId="52E0CDFE" w14:textId="77777777" w:rsidTr="003C1C85">
        <w:trPr>
          <w:trHeight w:val="114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A555D4" w14:textId="77777777" w:rsidR="00AD5BE0" w:rsidRPr="004C50B1" w:rsidRDefault="00AD5BE0" w:rsidP="003C1C85">
            <w:pPr>
              <w:rPr>
                <w:rFonts w:ascii="Arial" w:hAnsi="Arial" w:cs="Arial"/>
                <w:color w:val="0000FF"/>
                <w:sz w:val="16"/>
                <w:szCs w:val="16"/>
              </w:rPr>
            </w:pPr>
            <w:r w:rsidRPr="004C50B1">
              <w:rPr>
                <w:rFonts w:ascii="Arial" w:hAnsi="Arial" w:cs="Arial"/>
                <w:color w:val="0000FF"/>
                <w:sz w:val="16"/>
                <w:szCs w:val="16"/>
              </w:rPr>
              <w:t>searchSpaceSwitchingGroup-r16</w:t>
            </w:r>
          </w:p>
          <w:p w14:paraId="1ADA579F" w14:textId="783DE8BC" w:rsidR="00AD5BE0" w:rsidRPr="003574C0" w:rsidRDefault="00AD5BE0" w:rsidP="003C1C85">
            <w:pPr>
              <w:rPr>
                <w:rFonts w:ascii="Arial" w:hAnsi="Arial" w:cs="Arial"/>
                <w:color w:val="0000FF"/>
                <w:sz w:val="16"/>
                <w:szCs w:val="16"/>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602BAE" w14:textId="77777777" w:rsidR="00AD5BE0" w:rsidRPr="00F5376B" w:rsidRDefault="00AD5BE0" w:rsidP="003C1C85">
            <w:pPr>
              <w:rPr>
                <w:rFonts w:ascii="Arial" w:hAnsi="Arial" w:cs="Arial"/>
                <w:color w:val="0000FF"/>
                <w:sz w:val="16"/>
                <w:szCs w:val="16"/>
              </w:rPr>
            </w:pPr>
            <w:r w:rsidRPr="00F5376B">
              <w:rPr>
                <w:rFonts w:ascii="Arial" w:hAnsi="Arial" w:cs="Arial"/>
                <w:color w:val="0000FF"/>
                <w:sz w:val="16"/>
                <w:szCs w:val="16"/>
              </w:rPr>
              <w:t> </w:t>
            </w:r>
            <w:r w:rsidRPr="003574C0">
              <w:rPr>
                <w:rFonts w:ascii="Arial" w:hAnsi="Arial" w:cs="Arial"/>
                <w:color w:val="0000FF"/>
                <w:sz w:val="16"/>
                <w:szCs w:val="16"/>
              </w:rPr>
              <w:t>New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787F8A" w14:textId="77777777" w:rsidR="00AD5BE0" w:rsidRPr="00F5376B" w:rsidRDefault="00AD5BE0" w:rsidP="003C1C85">
            <w:pPr>
              <w:rPr>
                <w:rFonts w:ascii="Arial" w:hAnsi="Arial" w:cs="Arial"/>
                <w:color w:val="0000FF"/>
                <w:sz w:val="16"/>
                <w:szCs w:val="16"/>
              </w:rPr>
            </w:pPr>
            <w:r w:rsidRPr="00F5376B">
              <w:rPr>
                <w:rFonts w:ascii="Arial" w:hAnsi="Arial" w:cs="Arial"/>
                <w:color w:val="0000FF"/>
                <w:sz w:val="16"/>
                <w:szCs w:val="16"/>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C195FE" w14:textId="2B91BF63" w:rsidR="00AD5BE0" w:rsidRPr="005C23A2" w:rsidRDefault="00AD5BE0" w:rsidP="003C1C85">
            <w:pPr>
              <w:rPr>
                <w:rFonts w:ascii="Arial" w:hAnsi="Arial" w:cs="Arial"/>
                <w:color w:val="FF0000"/>
                <w:sz w:val="16"/>
                <w:szCs w:val="16"/>
              </w:rPr>
            </w:pPr>
            <w:r w:rsidRPr="005C23A2">
              <w:rPr>
                <w:rFonts w:ascii="Arial" w:hAnsi="Arial" w:cs="Arial"/>
                <w:color w:val="0000FF"/>
                <w:sz w:val="16"/>
                <w:szCs w:val="16"/>
              </w:rPr>
              <w:t>The serving cells in the group will be bundled for the search space group switching purpose</w:t>
            </w:r>
            <w:r w:rsidRPr="005C23A2">
              <w:rPr>
                <w:rFonts w:ascii="Arial" w:hAnsi="Arial" w:cs="Arial"/>
                <w:color w:val="0000FF"/>
                <w:sz w:val="16"/>
                <w:szCs w:val="16"/>
              </w:rPr>
              <w:br/>
              <w:t xml:space="preserve">• One more </w:t>
            </w:r>
            <w:proofErr w:type="gramStart"/>
            <w:r w:rsidRPr="005C23A2">
              <w:rPr>
                <w:rFonts w:ascii="Arial" w:hAnsi="Arial" w:cs="Arial"/>
                <w:color w:val="0000FF"/>
                <w:sz w:val="16"/>
                <w:szCs w:val="16"/>
              </w:rPr>
              <w:t>groups</w:t>
            </w:r>
            <w:proofErr w:type="gramEnd"/>
            <w:r w:rsidRPr="005C23A2">
              <w:rPr>
                <w:rFonts w:ascii="Arial" w:hAnsi="Arial" w:cs="Arial"/>
                <w:color w:val="0000FF"/>
                <w:sz w:val="16"/>
                <w:szCs w:val="16"/>
              </w:rPr>
              <w:t xml:space="preserve"> can be configured</w:t>
            </w:r>
            <w:r w:rsidRPr="005C23A2">
              <w:rPr>
                <w:rFonts w:ascii="Arial" w:hAnsi="Arial" w:cs="Arial"/>
                <w:color w:val="FF0000"/>
                <w:sz w:val="16"/>
                <w:szCs w:val="16"/>
              </w:rPr>
              <w:t xml:space="preserve"> in a list of </w:t>
            </w:r>
            <w:r w:rsidR="005243C6" w:rsidRPr="005243C6">
              <w:rPr>
                <w:rFonts w:ascii="Arial" w:hAnsi="Arial" w:cs="Arial"/>
                <w:color w:val="FF0000"/>
                <w:sz w:val="16"/>
                <w:szCs w:val="16"/>
              </w:rPr>
              <w:t>searchSpaceSwitchingGroup-r16</w:t>
            </w:r>
            <w:r w:rsidRPr="005C23A2">
              <w:rPr>
                <w:rFonts w:ascii="Arial" w:hAnsi="Arial" w:cs="Arial"/>
                <w:color w:val="FF0000"/>
                <w:sz w:val="16"/>
                <w:szCs w:val="16"/>
              </w:rPr>
              <w:t xml:space="preserve"> objects</w:t>
            </w:r>
            <w:r w:rsidRPr="005C23A2">
              <w:rPr>
                <w:rFonts w:ascii="Arial" w:hAnsi="Arial" w:cs="Arial"/>
                <w:color w:val="0000FF"/>
                <w:sz w:val="16"/>
                <w:szCs w:val="16"/>
              </w:rPr>
              <w:t xml:space="preserve">, </w:t>
            </w:r>
            <w:r w:rsidRPr="005C23A2">
              <w:rPr>
                <w:rFonts w:ascii="Arial" w:hAnsi="Arial" w:cs="Arial"/>
                <w:color w:val="FF0000"/>
                <w:sz w:val="16"/>
                <w:szCs w:val="16"/>
              </w:rPr>
              <w:t xml:space="preserve">the </w:t>
            </w:r>
            <w:r w:rsidRPr="005C23A2">
              <w:rPr>
                <w:rFonts w:ascii="Arial" w:hAnsi="Arial" w:cs="Arial"/>
                <w:color w:val="0000FF"/>
                <w:sz w:val="16"/>
                <w:szCs w:val="16"/>
              </w:rPr>
              <w:t xml:space="preserve">maximum </w:t>
            </w:r>
            <w:r w:rsidRPr="005C23A2">
              <w:rPr>
                <w:rFonts w:ascii="Arial" w:hAnsi="Arial" w:cs="Arial"/>
                <w:color w:val="FF0000"/>
                <w:sz w:val="16"/>
                <w:szCs w:val="16"/>
              </w:rPr>
              <w:t xml:space="preserve">list size </w:t>
            </w:r>
            <w:r w:rsidRPr="005C23A2">
              <w:rPr>
                <w:rFonts w:ascii="Arial" w:hAnsi="Arial" w:cs="Arial"/>
                <w:color w:val="0000FF"/>
                <w:sz w:val="16"/>
                <w:szCs w:val="16"/>
              </w:rPr>
              <w:t xml:space="preserve">is </w:t>
            </w:r>
            <w:r w:rsidR="005C3E51">
              <w:rPr>
                <w:rFonts w:ascii="Arial" w:hAnsi="Arial" w:cs="Arial"/>
                <w:color w:val="FF0000"/>
                <w:sz w:val="16"/>
                <w:szCs w:val="16"/>
              </w:rPr>
              <w:t>4</w:t>
            </w:r>
            <w:r w:rsidRPr="005C23A2">
              <w:rPr>
                <w:rFonts w:ascii="Arial" w:hAnsi="Arial" w:cs="Arial"/>
                <w:color w:val="FF0000"/>
                <w:sz w:val="16"/>
                <w:szCs w:val="16"/>
              </w:rPr>
              <w:br/>
            </w:r>
            <w:r w:rsidRPr="005C23A2">
              <w:rPr>
                <w:rFonts w:ascii="Arial" w:hAnsi="Arial" w:cs="Arial"/>
                <w:color w:val="FF0000"/>
                <w:sz w:val="16"/>
                <w:szCs w:val="16"/>
              </w:rPr>
              <w:t xml:space="preserve">• One cell group can consist of 16 serving cells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A40856" w14:textId="77777777" w:rsidR="00AD5BE0" w:rsidRPr="005C23A2" w:rsidRDefault="00AD5BE0" w:rsidP="003C1C85">
            <w:pPr>
              <w:rPr>
                <w:rFonts w:ascii="Arial" w:hAnsi="Arial" w:cs="Arial"/>
                <w:color w:val="0000FF"/>
                <w:sz w:val="16"/>
                <w:szCs w:val="16"/>
              </w:rPr>
            </w:pPr>
            <w:r w:rsidRPr="005C23A2">
              <w:rPr>
                <w:rFonts w:ascii="Arial" w:hAnsi="Arial" w:cs="Arial"/>
                <w:strike/>
                <w:color w:val="FF0000"/>
                <w:sz w:val="16"/>
                <w:szCs w:val="16"/>
              </w:rPr>
              <w:t>SEQUENCE (SIZE (</w:t>
            </w:r>
            <w:proofErr w:type="gramStart"/>
            <w:r w:rsidRPr="005C23A2">
              <w:rPr>
                <w:rFonts w:ascii="Arial" w:hAnsi="Arial" w:cs="Arial"/>
                <w:strike/>
                <w:color w:val="FF0000"/>
                <w:sz w:val="16"/>
                <w:szCs w:val="16"/>
              </w:rPr>
              <w:t>1..</w:t>
            </w:r>
            <w:proofErr w:type="gramEnd"/>
            <w:r w:rsidRPr="005C23A2">
              <w:rPr>
                <w:rFonts w:ascii="Arial" w:hAnsi="Arial" w:cs="Arial"/>
                <w:strike/>
                <w:color w:val="FF0000"/>
                <w:sz w:val="16"/>
                <w:szCs w:val="16"/>
              </w:rPr>
              <w:t xml:space="preserve">[16])) OF </w:t>
            </w:r>
            <w:proofErr w:type="spellStart"/>
            <w:r w:rsidRPr="005C23A2">
              <w:rPr>
                <w:rFonts w:ascii="Arial" w:hAnsi="Arial" w:cs="Arial"/>
                <w:strike/>
                <w:color w:val="FF0000"/>
                <w:sz w:val="16"/>
                <w:szCs w:val="16"/>
              </w:rPr>
              <w:t>servingCellId</w:t>
            </w:r>
            <w:proofErr w:type="spellEnd"/>
            <w:r w:rsidRPr="005C23A2">
              <w:rPr>
                <w:rFonts w:ascii="Arial" w:hAnsi="Arial" w:cs="Arial"/>
                <w:color w:val="0000FF"/>
                <w:sz w:val="16"/>
                <w:szCs w:val="16"/>
              </w:rPr>
              <w:br/>
            </w:r>
            <w:r w:rsidRPr="005C23A2">
              <w:rPr>
                <w:rFonts w:ascii="Arial" w:hAnsi="Arial" w:cs="Arial"/>
                <w:color w:val="0000FF"/>
                <w:sz w:val="16"/>
                <w:szCs w:val="16"/>
              </w:rPr>
              <w:br/>
            </w:r>
            <w:r w:rsidRPr="005C23A2">
              <w:rPr>
                <w:rFonts w:ascii="Arial" w:hAnsi="Arial" w:cs="Arial"/>
                <w:color w:val="FF0000"/>
                <w:sz w:val="16"/>
                <w:szCs w:val="16"/>
              </w:rPr>
              <w:t xml:space="preserve">SEQUENCE (SIZE (1..16)) OF </w:t>
            </w:r>
            <w:proofErr w:type="spellStart"/>
            <w:r w:rsidRPr="005C23A2">
              <w:rPr>
                <w:rFonts w:ascii="Arial" w:hAnsi="Arial" w:cs="Arial"/>
                <w:color w:val="FF0000"/>
                <w:sz w:val="16"/>
                <w:szCs w:val="16"/>
              </w:rPr>
              <w:t>servingCellId</w:t>
            </w:r>
            <w:proofErr w:type="spellEnd"/>
          </w:p>
        </w:tc>
      </w:tr>
      <w:tr w:rsidR="00AD5BE0" w:rsidRPr="003574C0" w14:paraId="4FE276F3" w14:textId="77777777" w:rsidTr="003C1C85">
        <w:trPr>
          <w:trHeight w:val="1140"/>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4B61C4" w14:textId="4502F40C" w:rsidR="00AD5BE0" w:rsidRPr="00F86FB0" w:rsidRDefault="00AD5BE0" w:rsidP="003C1C85">
            <w:pPr>
              <w:rPr>
                <w:rFonts w:ascii="Arial" w:hAnsi="Arial" w:cs="Arial"/>
                <w:color w:val="0000FF"/>
                <w:sz w:val="16"/>
                <w:szCs w:val="16"/>
              </w:rPr>
            </w:pPr>
            <w:r w:rsidRPr="00F86FB0">
              <w:rPr>
                <w:rFonts w:ascii="Arial" w:hAnsi="Arial" w:cs="Arial"/>
                <w:color w:val="0000FF"/>
                <w:sz w:val="16"/>
                <w:szCs w:val="16"/>
              </w:rPr>
              <w:t>SearchSpaceSwitchTrigger-r16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F2638A" w14:textId="77777777" w:rsidR="00AD5BE0" w:rsidRPr="003574C0" w:rsidRDefault="00AD5BE0" w:rsidP="003C1C85">
            <w:pPr>
              <w:rPr>
                <w:rFonts w:ascii="Arial" w:hAnsi="Arial" w:cs="Arial"/>
                <w:color w:val="0000FF"/>
                <w:sz w:val="16"/>
                <w:szCs w:val="16"/>
              </w:rPr>
            </w:pPr>
            <w:r w:rsidRPr="003574C0">
              <w:rPr>
                <w:rFonts w:ascii="Arial" w:hAnsi="Arial" w:cs="Arial"/>
                <w:color w:val="0000FF"/>
                <w:sz w:val="16"/>
                <w:szCs w:val="16"/>
              </w:rPr>
              <w:t>New</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E1559C" w14:textId="77777777" w:rsidR="00AD5BE0" w:rsidRPr="003574C0" w:rsidRDefault="00AD5BE0" w:rsidP="003C1C85">
            <w:pPr>
              <w:rPr>
                <w:rFonts w:ascii="Arial" w:hAnsi="Arial" w:cs="Arial"/>
                <w:color w:val="0000FF"/>
                <w:sz w:val="16"/>
                <w:szCs w:val="16"/>
              </w:rPr>
            </w:pPr>
            <w:r w:rsidRPr="003574C0">
              <w:rPr>
                <w:rFonts w:ascii="Arial" w:hAnsi="Arial" w:cs="Arial"/>
                <w:color w:val="0000FF"/>
                <w:sz w:val="16"/>
                <w:szCs w:val="16"/>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9E2F84" w14:textId="0FEB9BDB" w:rsidR="00AD5BE0" w:rsidRPr="005C23A2" w:rsidRDefault="00AD5BE0" w:rsidP="003C1C85">
            <w:pPr>
              <w:rPr>
                <w:rFonts w:ascii="Arial" w:hAnsi="Arial" w:cs="Arial"/>
                <w:color w:val="0000FF"/>
                <w:sz w:val="16"/>
                <w:szCs w:val="16"/>
              </w:rPr>
            </w:pPr>
            <w:r w:rsidRPr="005C23A2">
              <w:rPr>
                <w:rFonts w:ascii="Arial" w:hAnsi="Arial" w:cs="Arial"/>
                <w:color w:val="0000FF"/>
                <w:sz w:val="16"/>
                <w:szCs w:val="16"/>
              </w:rPr>
              <w:t xml:space="preserve">Add in </w:t>
            </w:r>
            <w:proofErr w:type="spellStart"/>
            <w:r w:rsidRPr="005C23A2">
              <w:rPr>
                <w:rFonts w:ascii="Arial" w:hAnsi="Arial" w:cs="Arial"/>
                <w:color w:val="0000FF"/>
                <w:sz w:val="16"/>
                <w:szCs w:val="16"/>
              </w:rPr>
              <w:t>SlotFormatIndicator</w:t>
            </w:r>
            <w:proofErr w:type="spellEnd"/>
            <w:r w:rsidRPr="005C23A2">
              <w:rPr>
                <w:rFonts w:ascii="Arial" w:hAnsi="Arial" w:cs="Arial"/>
                <w:color w:val="0000FF"/>
                <w:sz w:val="16"/>
                <w:szCs w:val="16"/>
              </w:rPr>
              <w:t xml:space="preserve">. </w:t>
            </w:r>
            <w:r w:rsidRPr="005C23A2">
              <w:rPr>
                <w:rFonts w:ascii="Arial" w:hAnsi="Arial" w:cs="Arial"/>
                <w:color w:val="0000FF"/>
                <w:sz w:val="16"/>
                <w:szCs w:val="16"/>
              </w:rPr>
              <w:br/>
              <w:t xml:space="preserve">If configured, provides </w:t>
            </w:r>
            <w:r w:rsidRPr="005C23A2">
              <w:rPr>
                <w:rFonts w:ascii="Arial" w:hAnsi="Arial" w:cs="Arial"/>
                <w:color w:val="FF0000"/>
                <w:sz w:val="16"/>
                <w:szCs w:val="16"/>
              </w:rPr>
              <w:t xml:space="preserve">the ID of a serving cell and the </w:t>
            </w:r>
            <w:r w:rsidRPr="005C23A2">
              <w:rPr>
                <w:rFonts w:ascii="Arial" w:hAnsi="Arial" w:cs="Arial"/>
                <w:color w:val="0000FF"/>
                <w:sz w:val="16"/>
                <w:szCs w:val="16"/>
              </w:rPr>
              <w:t xml:space="preserve">position in DCI of the bit field indicating search space switching flag </w:t>
            </w:r>
            <w:r w:rsidRPr="005C23A2">
              <w:rPr>
                <w:rFonts w:ascii="Arial" w:hAnsi="Arial" w:cs="Arial"/>
                <w:color w:val="0000FF"/>
                <w:sz w:val="16"/>
                <w:szCs w:val="16"/>
              </w:rPr>
              <w:t xml:space="preserve">for </w:t>
            </w:r>
            <w:r w:rsidRPr="005C23A2">
              <w:rPr>
                <w:rFonts w:ascii="Arial" w:hAnsi="Arial" w:cs="Arial"/>
                <w:color w:val="FF0000"/>
                <w:sz w:val="16"/>
                <w:szCs w:val="16"/>
              </w:rPr>
              <w:t xml:space="preserve">that </w:t>
            </w:r>
            <w:r w:rsidRPr="005C23A2">
              <w:rPr>
                <w:rFonts w:ascii="Arial" w:hAnsi="Arial" w:cs="Arial"/>
                <w:color w:val="FF0000"/>
                <w:sz w:val="16"/>
                <w:szCs w:val="16"/>
              </w:rPr>
              <w:t xml:space="preserve">serving cell. If a </w:t>
            </w:r>
            <w:r w:rsidRPr="005C23A2">
              <w:rPr>
                <w:rFonts w:ascii="Arial" w:hAnsi="Arial" w:cs="Arial"/>
                <w:color w:val="0000FF"/>
                <w:sz w:val="16"/>
                <w:szCs w:val="16"/>
              </w:rPr>
              <w:t xml:space="preserve">group of serving cells in </w:t>
            </w:r>
            <w:r w:rsidRPr="005243C6">
              <w:rPr>
                <w:rFonts w:ascii="Arial" w:hAnsi="Arial" w:cs="Arial"/>
                <w:color w:val="FF0000"/>
                <w:sz w:val="16"/>
                <w:szCs w:val="16"/>
              </w:rPr>
              <w:t>searchSpaceSwitchingGroup-r16</w:t>
            </w:r>
            <w:r w:rsidRPr="005C23A2">
              <w:rPr>
                <w:rFonts w:ascii="Arial" w:hAnsi="Arial" w:cs="Arial"/>
                <w:color w:val="FF0000"/>
                <w:sz w:val="16"/>
                <w:szCs w:val="16"/>
              </w:rPr>
              <w:t xml:space="preserve"> is configured, then switching is applied to all serving cells in the group to which the serving cell with ID </w:t>
            </w:r>
            <w:proofErr w:type="spellStart"/>
            <w:r w:rsidRPr="005C23A2">
              <w:rPr>
                <w:rFonts w:ascii="Arial" w:hAnsi="Arial" w:cs="Arial"/>
                <w:color w:val="FF0000"/>
                <w:sz w:val="16"/>
                <w:szCs w:val="16"/>
              </w:rPr>
              <w:t>servingCellId</w:t>
            </w:r>
            <w:proofErr w:type="spellEnd"/>
            <w:r w:rsidRPr="005C23A2">
              <w:rPr>
                <w:rFonts w:ascii="Arial" w:hAnsi="Arial" w:cs="Arial"/>
                <w:color w:val="FF0000"/>
                <w:sz w:val="16"/>
                <w:szCs w:val="16"/>
              </w:rPr>
              <w:t xml:space="preserve"> belongs</w:t>
            </w:r>
            <w:r w:rsidRPr="005C23A2">
              <w:rPr>
                <w:rFonts w:ascii="Arial" w:hAnsi="Arial" w:cs="Arial"/>
                <w:color w:val="0000FF"/>
                <w:sz w:val="16"/>
                <w:szCs w:val="16"/>
              </w:rPr>
              <w:t xml:space="preserve">. </w:t>
            </w:r>
            <w:r w:rsidRPr="005C23A2">
              <w:rPr>
                <w:rFonts w:ascii="Arial" w:hAnsi="Arial" w:cs="Arial"/>
                <w:strike/>
                <w:color w:val="FF0000"/>
                <w:sz w:val="16"/>
                <w:szCs w:val="16"/>
              </w:rPr>
              <w:t>A list of SearchSpaceSwitchTrigger-r16 objects is configured for one or more groups of serving cells.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91BFE3" w14:textId="77777777" w:rsidR="00AD5BE0" w:rsidRPr="005C23A2" w:rsidRDefault="00AD5BE0" w:rsidP="003C1C85">
            <w:pPr>
              <w:rPr>
                <w:rFonts w:ascii="Arial" w:hAnsi="Arial" w:cs="Arial"/>
                <w:strike/>
                <w:sz w:val="16"/>
                <w:szCs w:val="16"/>
              </w:rPr>
            </w:pPr>
            <w:r w:rsidRPr="005C23A2">
              <w:rPr>
                <w:rFonts w:ascii="Arial" w:hAnsi="Arial" w:cs="Arial"/>
                <w:strike/>
                <w:color w:val="0000FF"/>
                <w:sz w:val="16"/>
                <w:szCs w:val="16"/>
              </w:rPr>
              <w:t>{</w:t>
            </w:r>
            <w:proofErr w:type="spellStart"/>
            <w:r w:rsidRPr="005C23A2">
              <w:rPr>
                <w:rFonts w:ascii="Arial" w:hAnsi="Arial" w:cs="Arial"/>
                <w:strike/>
                <w:color w:val="0000FF"/>
                <w:sz w:val="16"/>
                <w:szCs w:val="16"/>
              </w:rPr>
              <w:t>positionInDCI</w:t>
            </w:r>
            <w:proofErr w:type="spellEnd"/>
            <w:r w:rsidRPr="005C23A2">
              <w:rPr>
                <w:rFonts w:ascii="Arial" w:hAnsi="Arial" w:cs="Arial"/>
                <w:strike/>
                <w:color w:val="0000FF"/>
                <w:sz w:val="16"/>
                <w:szCs w:val="16"/>
              </w:rPr>
              <w:t xml:space="preserve">, </w:t>
            </w:r>
            <w:r w:rsidRPr="005C23A2">
              <w:rPr>
                <w:rFonts w:ascii="Arial" w:hAnsi="Arial" w:cs="Arial"/>
                <w:strike/>
                <w:color w:val="FF0000"/>
                <w:sz w:val="16"/>
                <w:szCs w:val="16"/>
              </w:rPr>
              <w:t>[</w:t>
            </w:r>
            <w:proofErr w:type="spellStart"/>
            <w:r w:rsidRPr="005C23A2">
              <w:rPr>
                <w:rFonts w:ascii="Arial" w:hAnsi="Arial" w:cs="Arial"/>
                <w:strike/>
                <w:color w:val="FF0000"/>
                <w:sz w:val="16"/>
                <w:szCs w:val="16"/>
              </w:rPr>
              <w:t>servingCellId</w:t>
            </w:r>
            <w:proofErr w:type="spellEnd"/>
            <w:r w:rsidRPr="005C23A2">
              <w:rPr>
                <w:rFonts w:ascii="Arial" w:hAnsi="Arial" w:cs="Arial"/>
                <w:strike/>
                <w:color w:val="FF0000"/>
                <w:sz w:val="16"/>
                <w:szCs w:val="16"/>
              </w:rPr>
              <w:t xml:space="preserve"> or cell group ID]</w:t>
            </w:r>
            <w:r w:rsidRPr="005C23A2">
              <w:rPr>
                <w:rFonts w:ascii="Arial" w:hAnsi="Arial" w:cs="Arial"/>
                <w:strike/>
                <w:sz w:val="16"/>
                <w:szCs w:val="16"/>
              </w:rPr>
              <w:t>}</w:t>
            </w:r>
          </w:p>
          <w:p w14:paraId="147B0E5B" w14:textId="77777777" w:rsidR="00AD5BE0" w:rsidRPr="003574C0" w:rsidRDefault="00AD5BE0" w:rsidP="003C1C85">
            <w:pPr>
              <w:rPr>
                <w:rFonts w:ascii="Arial" w:hAnsi="Arial" w:cs="Arial"/>
                <w:color w:val="0000FF"/>
                <w:sz w:val="16"/>
                <w:szCs w:val="16"/>
              </w:rPr>
            </w:pPr>
            <w:r w:rsidRPr="003574C0">
              <w:rPr>
                <w:rFonts w:ascii="Arial" w:hAnsi="Arial" w:cs="Arial"/>
                <w:color w:val="0000FF"/>
                <w:sz w:val="16"/>
                <w:szCs w:val="16"/>
              </w:rPr>
              <w:t>{</w:t>
            </w:r>
            <w:proofErr w:type="spellStart"/>
            <w:r w:rsidRPr="003574C0">
              <w:rPr>
                <w:rFonts w:ascii="Arial" w:hAnsi="Arial" w:cs="Arial"/>
                <w:color w:val="0000FF"/>
                <w:sz w:val="16"/>
                <w:szCs w:val="16"/>
              </w:rPr>
              <w:t>positionInDCI</w:t>
            </w:r>
            <w:proofErr w:type="spellEnd"/>
            <w:r w:rsidRPr="003574C0">
              <w:rPr>
                <w:rFonts w:ascii="Arial" w:hAnsi="Arial" w:cs="Arial"/>
                <w:color w:val="0000FF"/>
                <w:sz w:val="16"/>
                <w:szCs w:val="16"/>
              </w:rPr>
              <w:t xml:space="preserve">, </w:t>
            </w:r>
            <w:proofErr w:type="spellStart"/>
            <w:r w:rsidRPr="003574C0">
              <w:rPr>
                <w:rFonts w:ascii="Arial" w:hAnsi="Arial" w:cs="Arial"/>
                <w:color w:val="FF0000"/>
                <w:sz w:val="16"/>
                <w:szCs w:val="16"/>
              </w:rPr>
              <w:t>servingCellId</w:t>
            </w:r>
            <w:proofErr w:type="spellEnd"/>
            <w:r w:rsidRPr="003574C0">
              <w:rPr>
                <w:rFonts w:ascii="Arial" w:hAnsi="Arial" w:cs="Arial"/>
                <w:sz w:val="16"/>
                <w:szCs w:val="16"/>
              </w:rPr>
              <w:t>}</w:t>
            </w:r>
          </w:p>
        </w:tc>
      </w:tr>
    </w:tbl>
    <w:p w14:paraId="3DFA2377" w14:textId="77777777" w:rsidR="00AD5BE0" w:rsidRDefault="00AD5BE0" w:rsidP="00AD5BE0">
      <w:pPr>
        <w:pStyle w:val="BodyText"/>
      </w:pPr>
    </w:p>
    <w:p w14:paraId="402F683E" w14:textId="7EA58AFA" w:rsidR="00AD5BE0" w:rsidRPr="005C23A2" w:rsidRDefault="00AD5BE0" w:rsidP="00AD5BE0">
      <w:pPr>
        <w:pStyle w:val="BodyText"/>
      </w:pPr>
    </w:p>
    <w:p w14:paraId="1EB7D7D6" w14:textId="6C7C7388" w:rsidR="00AD5BE0" w:rsidRDefault="00AD5BE0" w:rsidP="00AD5BE0">
      <w:pPr>
        <w:rPr>
          <w:lang w:eastAsia="ja-JP"/>
        </w:rPr>
      </w:pPr>
    </w:p>
    <w:p w14:paraId="7D691DF7" w14:textId="02544602" w:rsidR="007E1ED5" w:rsidRDefault="007B21B4" w:rsidP="00AD5BE0">
      <w:pPr>
        <w:rPr>
          <w:lang w:eastAsia="ja-JP"/>
        </w:rPr>
      </w:pPr>
      <w:r>
        <w:rPr>
          <w:lang w:eastAsia="ja-JP"/>
        </w:rPr>
        <w:t>For search space switching, t</w:t>
      </w:r>
      <w:r w:rsidR="00BD06A4">
        <w:rPr>
          <w:lang w:eastAsia="ja-JP"/>
        </w:rPr>
        <w:t>he spec</w:t>
      </w:r>
      <w:r>
        <w:rPr>
          <w:lang w:eastAsia="ja-JP"/>
        </w:rPr>
        <w:t>ification</w:t>
      </w:r>
      <w:r w:rsidR="00BD06A4">
        <w:rPr>
          <w:lang w:eastAsia="ja-JP"/>
        </w:rPr>
        <w:t xml:space="preserve"> </w:t>
      </w:r>
      <w:r w:rsidR="00EA19C2">
        <w:rPr>
          <w:lang w:eastAsia="ja-JP"/>
        </w:rPr>
        <w:t xml:space="preserve">conditions configuration of Timer to the </w:t>
      </w:r>
      <w:r>
        <w:rPr>
          <w:lang w:eastAsia="ja-JP"/>
        </w:rPr>
        <w:t xml:space="preserve">configuration of </w:t>
      </w:r>
      <w:r w:rsidR="00EA19C2">
        <w:rPr>
          <w:lang w:eastAsia="ja-JP"/>
        </w:rPr>
        <w:t xml:space="preserve">DCI format 2_0. According to the procedure </w:t>
      </w:r>
      <w:proofErr w:type="gramStart"/>
      <w:r w:rsidR="00EA19C2">
        <w:rPr>
          <w:lang w:eastAsia="ja-JP"/>
        </w:rPr>
        <w:t>and also</w:t>
      </w:r>
      <w:proofErr w:type="gramEnd"/>
      <w:r w:rsidR="00EA19C2">
        <w:rPr>
          <w:lang w:eastAsia="ja-JP"/>
        </w:rPr>
        <w:t xml:space="preserve"> the agreement, that should not be the case. Hence a TP is needed to fix it</w:t>
      </w:r>
      <w:r>
        <w:rPr>
          <w:lang w:eastAsia="ja-JP"/>
        </w:rPr>
        <w:t xml:space="preserve"> and we therefore propose the following</w:t>
      </w:r>
    </w:p>
    <w:p w14:paraId="196E281C" w14:textId="6B0B2B6A" w:rsidR="007B21B4" w:rsidRDefault="007B21B4" w:rsidP="006B1D70">
      <w:pPr>
        <w:pStyle w:val="Proposal"/>
      </w:pPr>
      <w:bookmarkStart w:id="9" w:name="_Toc40476111"/>
      <w:r>
        <w:t>Adopt the following text proposal for Section 10.4 of TS38.213</w:t>
      </w:r>
      <w:bookmarkEnd w:id="9"/>
    </w:p>
    <w:tbl>
      <w:tblPr>
        <w:tblStyle w:val="TableGrid"/>
        <w:tblW w:w="0" w:type="auto"/>
        <w:tblLook w:val="04A0" w:firstRow="1" w:lastRow="0" w:firstColumn="1" w:lastColumn="0" w:noHBand="0" w:noVBand="1"/>
      </w:tblPr>
      <w:tblGrid>
        <w:gridCol w:w="9629"/>
      </w:tblGrid>
      <w:tr w:rsidR="008B2DBB" w14:paraId="75168178" w14:textId="77777777" w:rsidTr="008B2DBB">
        <w:trPr>
          <w:ins w:id="10" w:author="Author"/>
        </w:trPr>
        <w:tc>
          <w:tcPr>
            <w:tcW w:w="9629" w:type="dxa"/>
          </w:tcPr>
          <w:p w14:paraId="53512E0B" w14:textId="523EB7FE" w:rsidR="0033239C" w:rsidRPr="0033239C" w:rsidRDefault="0033239C" w:rsidP="0033239C">
            <w:pPr>
              <w:spacing w:before="180" w:after="180" w:line="240" w:lineRule="auto"/>
              <w:rPr>
                <w:rFonts w:ascii="Times New Roman" w:eastAsia="SimSun" w:hAnsi="Times New Roman" w:cs="Times New Roman"/>
                <w:sz w:val="20"/>
                <w:szCs w:val="20"/>
                <w:lang w:eastAsia="zh-CN"/>
              </w:rPr>
            </w:pPr>
            <w:r w:rsidRPr="0033239C">
              <w:rPr>
                <w:rFonts w:ascii="Times New Roman" w:eastAsia="SimSun" w:hAnsi="Times New Roman" w:cs="Times New Roman"/>
                <w:sz w:val="20"/>
                <w:szCs w:val="20"/>
                <w:lang w:eastAsia="zh-CN"/>
              </w:rPr>
              <w:t xml:space="preserve">A UE can be provided, by </w:t>
            </w:r>
            <w:r w:rsidRPr="0033239C">
              <w:rPr>
                <w:rFonts w:ascii="Times New Roman" w:eastAsia="SimSun" w:hAnsi="Times New Roman" w:cs="Times New Roman"/>
                <w:i/>
                <w:sz w:val="20"/>
                <w:szCs w:val="20"/>
                <w:lang w:eastAsia="zh-CN"/>
              </w:rPr>
              <w:t>searchSpaceSwitchingTimer-r16</w:t>
            </w:r>
            <w:r w:rsidRPr="0033239C">
              <w:rPr>
                <w:rFonts w:ascii="Times New Roman" w:eastAsia="SimSun" w:hAnsi="Times New Roman" w:cs="Times New Roman"/>
                <w:sz w:val="20"/>
                <w:szCs w:val="20"/>
                <w:lang w:eastAsia="zh-CN"/>
              </w:rPr>
              <w:t>, a timer value. The UE decrements the timer value by one after each slot in the active DL BWP of the serving cell</w:t>
            </w:r>
            <w:del w:id="11" w:author="Author">
              <w:r w:rsidRPr="0033239C" w:rsidDel="007B21B4">
                <w:rPr>
                  <w:rFonts w:ascii="Times New Roman" w:eastAsia="SimSun" w:hAnsi="Times New Roman" w:cs="Times New Roman"/>
                  <w:sz w:val="20"/>
                  <w:szCs w:val="20"/>
                  <w:lang w:eastAsia="zh-CN"/>
                </w:rPr>
                <w:delText xml:space="preserve"> </w:delText>
              </w:r>
              <w:r w:rsidRPr="007B21B4" w:rsidDel="007B21B4">
                <w:rPr>
                  <w:rFonts w:ascii="Times New Roman" w:eastAsia="SimSun" w:hAnsi="Times New Roman" w:cs="Times New Roman"/>
                  <w:sz w:val="20"/>
                  <w:szCs w:val="20"/>
                  <w:lang w:eastAsia="zh-CN"/>
                </w:rPr>
                <w:delText>where the UE monitors PDCCH for detection of DCI format 2_0</w:delText>
              </w:r>
            </w:del>
            <w:r w:rsidRPr="007B21B4">
              <w:rPr>
                <w:rFonts w:ascii="Times New Roman" w:eastAsia="SimSun" w:hAnsi="Times New Roman" w:cs="Times New Roman"/>
                <w:sz w:val="20"/>
                <w:szCs w:val="20"/>
                <w:lang w:eastAsia="zh-CN"/>
              </w:rPr>
              <w:t>.</w:t>
            </w:r>
          </w:p>
          <w:p w14:paraId="21207433" w14:textId="77777777" w:rsidR="008B2DBB" w:rsidRDefault="008B2DBB" w:rsidP="00AD5BE0">
            <w:pPr>
              <w:rPr>
                <w:ins w:id="12" w:author="Author"/>
                <w:lang w:eastAsia="ja-JP"/>
              </w:rPr>
            </w:pPr>
          </w:p>
        </w:tc>
      </w:tr>
    </w:tbl>
    <w:p w14:paraId="6C7D7415" w14:textId="77777777" w:rsidR="00EA19C2" w:rsidRDefault="00EA19C2" w:rsidP="00AD5BE0">
      <w:pPr>
        <w:rPr>
          <w:ins w:id="13" w:author="Author"/>
          <w:lang w:eastAsia="ja-JP"/>
        </w:rPr>
      </w:pPr>
    </w:p>
    <w:p w14:paraId="1DB8BED5" w14:textId="77777777" w:rsidR="007E1ED5" w:rsidRDefault="007E1ED5" w:rsidP="00AD5BE0">
      <w:pPr>
        <w:rPr>
          <w:lang w:eastAsia="ja-JP"/>
        </w:rPr>
      </w:pPr>
    </w:p>
    <w:p w14:paraId="68BD7F07" w14:textId="77777777" w:rsidR="00AE1DD1" w:rsidRPr="00AD5BE0" w:rsidRDefault="00AE1DD1" w:rsidP="00AD5BE0">
      <w:pPr>
        <w:rPr>
          <w:lang w:eastAsia="ja-JP"/>
        </w:rPr>
      </w:pPr>
    </w:p>
    <w:p w14:paraId="177E3D3A" w14:textId="77777777" w:rsidR="005B13A1" w:rsidRDefault="005B13A1" w:rsidP="005B13A1">
      <w:pPr>
        <w:pStyle w:val="Heading2"/>
      </w:pPr>
      <w:r>
        <w:t>2.4</w:t>
      </w:r>
      <w:r>
        <w:tab/>
        <w:t>Configuration of fields indicated by DCI format 2_0</w:t>
      </w:r>
    </w:p>
    <w:p w14:paraId="60FF9470" w14:textId="77777777" w:rsidR="005B13A1" w:rsidRPr="00BD532F" w:rsidRDefault="005B13A1" w:rsidP="005B13A1">
      <w:pPr>
        <w:rPr>
          <w:rFonts w:ascii="Times New Roman" w:hAnsi="Times New Roman" w:cs="Times New Roman"/>
          <w:lang w:eastAsia="zh-CN"/>
        </w:rPr>
      </w:pPr>
      <w:r w:rsidRPr="00BD532F">
        <w:rPr>
          <w:rFonts w:ascii="Times New Roman" w:hAnsi="Times New Roman" w:cs="Times New Roman"/>
          <w:lang w:eastAsia="zh-CN"/>
        </w:rPr>
        <w:t>The following agreement was made during the last RAN1 meeting.</w:t>
      </w:r>
    </w:p>
    <w:p w14:paraId="47EE79A2" w14:textId="77777777" w:rsidR="005B13A1" w:rsidRPr="00406A8A" w:rsidRDefault="005B13A1" w:rsidP="005B13A1">
      <w:pPr>
        <w:rPr>
          <w:i/>
          <w:iCs/>
          <w:lang w:eastAsia="zh-CN"/>
        </w:rPr>
      </w:pPr>
      <w:r w:rsidRPr="00406A8A">
        <w:rPr>
          <w:i/>
          <w:iCs/>
          <w:highlight w:val="green"/>
          <w:lang w:eastAsia="zh-CN"/>
        </w:rPr>
        <w:t>Agreement:</w:t>
      </w:r>
    </w:p>
    <w:p w14:paraId="22BD19BD" w14:textId="77777777" w:rsidR="005B13A1" w:rsidRPr="00406A8A" w:rsidRDefault="005B13A1" w:rsidP="005B13A1">
      <w:pPr>
        <w:rPr>
          <w:i/>
          <w:iCs/>
          <w:lang w:eastAsia="zh-CN"/>
        </w:rPr>
      </w:pPr>
      <w:r w:rsidRPr="00406A8A">
        <w:rPr>
          <w:i/>
          <w:iCs/>
          <w:lang w:eastAsia="zh-CN"/>
        </w:rPr>
        <w:t>RAN1 to decide in RAN#101e whether R16 supports the case where UE is not configured with SFI-index field but configured with any of the following:  CO-duration, SS-switching trigger and RB-sets indication in DCI format 2_0.</w:t>
      </w:r>
    </w:p>
    <w:p w14:paraId="4B9131FD" w14:textId="77777777" w:rsidR="005B13A1" w:rsidRPr="00861162" w:rsidRDefault="005B13A1" w:rsidP="005B13A1">
      <w:pPr>
        <w:rPr>
          <w:rFonts w:ascii="Times New Roman" w:hAnsi="Times New Roman" w:cs="Times New Roman"/>
          <w:lang w:eastAsia="ja-JP"/>
        </w:rPr>
      </w:pPr>
      <w:r w:rsidRPr="00861162">
        <w:rPr>
          <w:rFonts w:ascii="Times New Roman" w:hAnsi="Times New Roman" w:cs="Times New Roman"/>
          <w:lang w:eastAsia="ja-JP"/>
        </w:rPr>
        <w:lastRenderedPageBreak/>
        <w:t xml:space="preserve">During the development of Rel-15 NR, </w:t>
      </w:r>
      <w:r>
        <w:rPr>
          <w:rFonts w:ascii="Times New Roman" w:hAnsi="Times New Roman" w:cs="Times New Roman"/>
          <w:lang w:eastAsia="ja-JP"/>
        </w:rPr>
        <w:t xml:space="preserve">a </w:t>
      </w:r>
      <w:r w:rsidRPr="00861162">
        <w:rPr>
          <w:rFonts w:ascii="Times New Roman" w:hAnsi="Times New Roman" w:cs="Times New Roman"/>
          <w:lang w:eastAsia="ja-JP"/>
        </w:rPr>
        <w:t>couple of features were discussed that could be indicated to the UE via a GC-PDCCH. Among those, SFI (slot f</w:t>
      </w:r>
      <w:r>
        <w:rPr>
          <w:rFonts w:ascii="Times New Roman" w:hAnsi="Times New Roman" w:cs="Times New Roman"/>
          <w:lang w:eastAsia="ja-JP"/>
        </w:rPr>
        <w:t>ormat</w:t>
      </w:r>
      <w:r w:rsidRPr="00861162">
        <w:rPr>
          <w:rFonts w:ascii="Times New Roman" w:hAnsi="Times New Roman" w:cs="Times New Roman"/>
          <w:lang w:eastAsia="ja-JP"/>
        </w:rPr>
        <w:t xml:space="preserve"> in</w:t>
      </w:r>
      <w:r>
        <w:rPr>
          <w:rFonts w:ascii="Times New Roman" w:hAnsi="Times New Roman" w:cs="Times New Roman"/>
          <w:lang w:eastAsia="ja-JP"/>
        </w:rPr>
        <w:t>formation</w:t>
      </w:r>
      <w:r w:rsidRPr="00861162">
        <w:rPr>
          <w:rFonts w:ascii="Times New Roman" w:hAnsi="Times New Roman" w:cs="Times New Roman"/>
          <w:lang w:eastAsia="ja-JP"/>
        </w:rPr>
        <w:t xml:space="preserve">) was agreed and specified. In order words, there was no other feature in Rel-15 than SFI to be indicated </w:t>
      </w:r>
      <w:r>
        <w:rPr>
          <w:rFonts w:ascii="Times New Roman" w:hAnsi="Times New Roman" w:cs="Times New Roman"/>
          <w:lang w:eastAsia="ja-JP"/>
        </w:rPr>
        <w:t xml:space="preserve">to UEs </w:t>
      </w:r>
      <w:r w:rsidRPr="00861162">
        <w:rPr>
          <w:rFonts w:ascii="Times New Roman" w:hAnsi="Times New Roman" w:cs="Times New Roman"/>
          <w:lang w:eastAsia="ja-JP"/>
        </w:rPr>
        <w:t>by DCI format 2_0.</w:t>
      </w:r>
    </w:p>
    <w:p w14:paraId="1C3797F2" w14:textId="77777777" w:rsidR="005B13A1" w:rsidRPr="00861162" w:rsidRDefault="005B13A1" w:rsidP="005B13A1">
      <w:pPr>
        <w:rPr>
          <w:rFonts w:ascii="Times New Roman" w:hAnsi="Times New Roman" w:cs="Times New Roman"/>
          <w:lang w:eastAsia="ja-JP"/>
        </w:rPr>
      </w:pPr>
      <w:r w:rsidRPr="00861162">
        <w:rPr>
          <w:rFonts w:ascii="Times New Roman" w:hAnsi="Times New Roman" w:cs="Times New Roman"/>
          <w:lang w:eastAsia="ja-JP"/>
        </w:rPr>
        <w:t xml:space="preserve">In Rel-16, within the NR-U WI, three additional features </w:t>
      </w:r>
      <w:r>
        <w:rPr>
          <w:rFonts w:ascii="Times New Roman" w:hAnsi="Times New Roman" w:cs="Times New Roman"/>
          <w:lang w:eastAsia="ja-JP"/>
        </w:rPr>
        <w:t>that are included in the list below,</w:t>
      </w:r>
      <w:r w:rsidRPr="00861162">
        <w:rPr>
          <w:rFonts w:ascii="Times New Roman" w:hAnsi="Times New Roman" w:cs="Times New Roman"/>
          <w:lang w:eastAsia="ja-JP"/>
        </w:rPr>
        <w:t xml:space="preserve"> were agreed to be supported</w:t>
      </w:r>
      <w:r>
        <w:rPr>
          <w:rFonts w:ascii="Times New Roman" w:hAnsi="Times New Roman" w:cs="Times New Roman"/>
          <w:lang w:eastAsia="ja-JP"/>
        </w:rPr>
        <w:t xml:space="preserve"> and communicated to a group of UEs by DCI format 2_0. Therefore, in Rel-16, the DCI format 2_0 can be used to indicate any of the following</w:t>
      </w:r>
      <w:r w:rsidRPr="00861162">
        <w:rPr>
          <w:rFonts w:ascii="Times New Roman" w:hAnsi="Times New Roman" w:cs="Times New Roman"/>
          <w:lang w:eastAsia="ja-JP"/>
        </w:rPr>
        <w:t>:</w:t>
      </w:r>
    </w:p>
    <w:p w14:paraId="1BCCDB02" w14:textId="77777777" w:rsidR="005B13A1" w:rsidRPr="00821E62" w:rsidRDefault="005B13A1" w:rsidP="005B13A1">
      <w:pPr>
        <w:pStyle w:val="ListParagraph"/>
        <w:numPr>
          <w:ilvl w:val="0"/>
          <w:numId w:val="17"/>
        </w:numPr>
        <w:rPr>
          <w:rFonts w:ascii="Times New Roman" w:hAnsi="Times New Roman" w:cs="Times New Roman"/>
          <w:lang w:eastAsia="ja-JP"/>
        </w:rPr>
      </w:pPr>
      <w:r w:rsidRPr="002E7E51">
        <w:rPr>
          <w:rFonts w:ascii="Times New Roman" w:hAnsi="Times New Roman" w:cs="Times New Roman"/>
          <w:lang w:val="en-US" w:eastAsia="ja-JP"/>
        </w:rPr>
        <w:t>Indication of slot format</w:t>
      </w:r>
    </w:p>
    <w:p w14:paraId="1CFAA921" w14:textId="77777777" w:rsidR="005B13A1" w:rsidRPr="003B14E0" w:rsidRDefault="005B13A1" w:rsidP="005B13A1">
      <w:pPr>
        <w:pStyle w:val="ListParagraph"/>
        <w:numPr>
          <w:ilvl w:val="0"/>
          <w:numId w:val="17"/>
        </w:numPr>
        <w:rPr>
          <w:rFonts w:ascii="Times New Roman" w:hAnsi="Times New Roman" w:cs="Times New Roman"/>
          <w:lang w:eastAsia="ja-JP"/>
        </w:rPr>
      </w:pPr>
      <w:r w:rsidRPr="008407D5">
        <w:rPr>
          <w:rFonts w:ascii="Times New Roman" w:hAnsi="Times New Roman" w:cs="Times New Roman"/>
          <w:lang w:val="en-US" w:eastAsia="ja-JP"/>
        </w:rPr>
        <w:t>Indication of gNB cha</w:t>
      </w:r>
      <w:r>
        <w:rPr>
          <w:rFonts w:ascii="Times New Roman" w:hAnsi="Times New Roman" w:cs="Times New Roman"/>
          <w:lang w:val="en-US" w:eastAsia="ja-JP"/>
        </w:rPr>
        <w:t>nnel</w:t>
      </w:r>
      <w:r w:rsidRPr="008407D5">
        <w:rPr>
          <w:rFonts w:ascii="Times New Roman" w:hAnsi="Times New Roman" w:cs="Times New Roman"/>
          <w:lang w:val="en-US" w:eastAsia="ja-JP"/>
        </w:rPr>
        <w:t xml:space="preserve"> o</w:t>
      </w:r>
      <w:r>
        <w:rPr>
          <w:rFonts w:ascii="Times New Roman" w:hAnsi="Times New Roman" w:cs="Times New Roman"/>
          <w:lang w:val="en-US" w:eastAsia="ja-JP"/>
        </w:rPr>
        <w:t>ccupancy in time</w:t>
      </w:r>
    </w:p>
    <w:p w14:paraId="573722D1" w14:textId="77777777" w:rsidR="005B13A1" w:rsidRPr="003B14E0" w:rsidRDefault="005B13A1" w:rsidP="005B13A1">
      <w:pPr>
        <w:pStyle w:val="ListParagraph"/>
        <w:numPr>
          <w:ilvl w:val="0"/>
          <w:numId w:val="17"/>
        </w:numPr>
        <w:rPr>
          <w:rFonts w:ascii="Times New Roman" w:hAnsi="Times New Roman" w:cs="Times New Roman"/>
          <w:lang w:eastAsia="ja-JP"/>
        </w:rPr>
      </w:pPr>
      <w:r>
        <w:rPr>
          <w:rFonts w:ascii="Times New Roman" w:hAnsi="Times New Roman" w:cs="Times New Roman"/>
          <w:lang w:val="en-US" w:eastAsia="ja-JP"/>
        </w:rPr>
        <w:t>Indication of a</w:t>
      </w:r>
      <w:r w:rsidRPr="007F698C">
        <w:rPr>
          <w:rFonts w:ascii="Times New Roman" w:hAnsi="Times New Roman" w:cs="Times New Roman"/>
          <w:lang w:val="en-US" w:eastAsia="ja-JP"/>
        </w:rPr>
        <w:t>vailability of RB-set</w:t>
      </w:r>
      <w:r>
        <w:rPr>
          <w:rFonts w:ascii="Times New Roman" w:hAnsi="Times New Roman" w:cs="Times New Roman"/>
          <w:lang w:val="en-US" w:eastAsia="ja-JP"/>
        </w:rPr>
        <w:t>s</w:t>
      </w:r>
    </w:p>
    <w:p w14:paraId="793F7EDE" w14:textId="77777777" w:rsidR="005B13A1" w:rsidRPr="00C468CA" w:rsidRDefault="005B13A1" w:rsidP="005B13A1">
      <w:pPr>
        <w:pStyle w:val="ListParagraph"/>
        <w:numPr>
          <w:ilvl w:val="0"/>
          <w:numId w:val="17"/>
        </w:numPr>
        <w:rPr>
          <w:rFonts w:ascii="Times New Roman" w:hAnsi="Times New Roman" w:cs="Times New Roman"/>
          <w:lang w:eastAsia="ja-JP"/>
        </w:rPr>
      </w:pPr>
      <w:r>
        <w:rPr>
          <w:rFonts w:ascii="Times New Roman" w:hAnsi="Times New Roman" w:cs="Times New Roman"/>
          <w:lang w:val="en-US" w:eastAsia="ja-JP"/>
        </w:rPr>
        <w:t>Indication of search space set switching</w:t>
      </w:r>
    </w:p>
    <w:p w14:paraId="13F30DC7" w14:textId="77777777" w:rsidR="005B13A1" w:rsidRDefault="005B13A1" w:rsidP="005B13A1">
      <w:pPr>
        <w:rPr>
          <w:rFonts w:ascii="Times New Roman" w:hAnsi="Times New Roman" w:cs="Times New Roman"/>
          <w:lang w:eastAsia="ja-JP"/>
        </w:rPr>
      </w:pPr>
    </w:p>
    <w:p w14:paraId="6E6439F9" w14:textId="77777777" w:rsidR="005B13A1" w:rsidRDefault="005B13A1" w:rsidP="005B13A1">
      <w:pPr>
        <w:rPr>
          <w:rFonts w:ascii="Times New Roman" w:hAnsi="Times New Roman" w:cs="Times New Roman"/>
          <w:lang w:eastAsia="ja-JP"/>
        </w:rPr>
      </w:pPr>
      <w:r>
        <w:rPr>
          <w:rFonts w:ascii="Times New Roman" w:hAnsi="Times New Roman" w:cs="Times New Roman"/>
          <w:lang w:eastAsia="ja-JP"/>
        </w:rPr>
        <w:t>Note that from an RRC perspective, configuration of the corresponding parameters for each feature is optional. However, a proper operation requires that the relevant parameters be configured by the network. Whether the operation of the new features introduced in Rel-16 is conditioned on presence of SFI configuration, i.e. the Rel-15 feature, has been discussed in previous meetings. In the following, we express our view with respect to each of the Rel-16 features:</w:t>
      </w:r>
    </w:p>
    <w:p w14:paraId="1610E585" w14:textId="77777777" w:rsidR="005B13A1" w:rsidRPr="00EA22A3" w:rsidRDefault="005B13A1" w:rsidP="005B13A1">
      <w:pPr>
        <w:rPr>
          <w:rFonts w:ascii="Times New Roman" w:hAnsi="Times New Roman" w:cs="Times New Roman"/>
          <w:u w:val="single"/>
          <w:lang w:eastAsia="ja-JP"/>
        </w:rPr>
      </w:pPr>
      <w:r w:rsidRPr="00EA22A3">
        <w:rPr>
          <w:rFonts w:ascii="Times New Roman" w:hAnsi="Times New Roman" w:cs="Times New Roman"/>
          <w:u w:val="single"/>
          <w:lang w:eastAsia="ja-JP"/>
        </w:rPr>
        <w:t>Dependency of indication of gNB channel occupancy in time on SFI</w:t>
      </w:r>
    </w:p>
    <w:p w14:paraId="2141CDB3" w14:textId="77777777" w:rsidR="005B13A1" w:rsidRDefault="005B13A1" w:rsidP="005B13A1">
      <w:pPr>
        <w:rPr>
          <w:rFonts w:ascii="Times New Roman" w:hAnsi="Times New Roman" w:cs="Times New Roman"/>
          <w:lang w:eastAsia="ja-JP"/>
        </w:rPr>
      </w:pPr>
      <w:r>
        <w:rPr>
          <w:rFonts w:ascii="Times New Roman" w:hAnsi="Times New Roman" w:cs="Times New Roman"/>
          <w:lang w:eastAsia="ja-JP"/>
        </w:rPr>
        <w:t>As per TS 38.213, a UE can be provided</w:t>
      </w:r>
    </w:p>
    <w:p w14:paraId="747D1036" w14:textId="77777777" w:rsidR="005B13A1" w:rsidRPr="00D26445" w:rsidRDefault="005B13A1" w:rsidP="005B13A1">
      <w:pPr>
        <w:pStyle w:val="B1"/>
      </w:pPr>
      <w:r w:rsidRPr="00D26445">
        <w:t xml:space="preserve">a location of a channel occupancy duration field in DCI format 2_0, by </w:t>
      </w:r>
      <w:bookmarkStart w:id="14" w:name="_Hlk40278585"/>
      <w:r w:rsidRPr="00D26445">
        <w:rPr>
          <w:i/>
          <w:iCs/>
        </w:rPr>
        <w:t>CO-DurationPerCell-r16</w:t>
      </w:r>
      <w:bookmarkEnd w:id="14"/>
      <w:r w:rsidRPr="00D26445">
        <w:t xml:space="preserve">, that indicates a remaining channel occupancy duration for the serving cell </w:t>
      </w:r>
      <w:r w:rsidRPr="00D26445">
        <w:rPr>
          <w:lang w:eastAsia="x-none"/>
        </w:rPr>
        <w:t>starting from</w:t>
      </w:r>
      <w:ins w:id="15" w:author="Author">
        <w:r>
          <w:rPr>
            <w:lang w:eastAsia="x-none"/>
          </w:rPr>
          <w:t xml:space="preserve"> a first symbol of</w:t>
        </w:r>
      </w:ins>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 </w:t>
      </w:r>
      <w:r w:rsidRPr="00370E38">
        <w:rPr>
          <w:rFonts w:eastAsia="DengXian"/>
        </w:rPr>
        <w:t xml:space="preserve">where </w:t>
      </w:r>
      <m:oMath>
        <m:r>
          <m:rPr>
            <m:sty m:val="p"/>
          </m:rPr>
          <w:rPr>
            <w:rFonts w:ascii="Cambria Math" w:hAnsi="Cambria Math"/>
            <w:lang w:eastAsia="x-none"/>
          </w:rPr>
          <m:t>COdurationListSize</m:t>
        </m:r>
      </m:oMath>
      <w:r w:rsidRPr="00370E38">
        <w:rPr>
          <w:rFonts w:eastAsia="DengXian"/>
        </w:rPr>
        <w:t xml:space="preserve"> is the number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B4043">
        <w:rPr>
          <w:highlight w:val="yellow"/>
          <w:lang w:eastAsia="x-none"/>
        </w:rPr>
        <w:t xml:space="preserve">If </w:t>
      </w:r>
      <w:r w:rsidRPr="00DB4043">
        <w:rPr>
          <w:i/>
          <w:iCs/>
          <w:highlight w:val="yellow"/>
        </w:rPr>
        <w:t>CO-DurationPerCell-r16</w:t>
      </w:r>
      <w:r w:rsidRPr="00DB4043">
        <w:rPr>
          <w:highlight w:val="yellow"/>
        </w:rPr>
        <w:t xml:space="preserve"> is not provided,</w:t>
      </w:r>
      <w:r w:rsidRPr="00DB4043">
        <w:rPr>
          <w:highlight w:val="yellow"/>
          <w:lang w:eastAsia="x-none"/>
        </w:rPr>
        <w:t xml:space="preserve"> the </w:t>
      </w:r>
      <w:r w:rsidRPr="00DB4043">
        <w:rPr>
          <w:highlight w:val="yellow"/>
        </w:rPr>
        <w:t xml:space="preserve">remaining channel occupancy duration for the serving cell </w:t>
      </w:r>
      <w:r w:rsidRPr="00DB4043">
        <w:rPr>
          <w:highlight w:val="yellow"/>
          <w:lang w:eastAsia="x-none"/>
        </w:rPr>
        <w:t xml:space="preserve">is </w:t>
      </w:r>
      <w:proofErr w:type="gramStart"/>
      <w:r w:rsidRPr="00DB4043">
        <w:rPr>
          <w:highlight w:val="yellow"/>
        </w:rPr>
        <w:t>a number of</w:t>
      </w:r>
      <w:proofErr w:type="gramEnd"/>
      <w:r w:rsidRPr="00DB4043">
        <w:rPr>
          <w:highlight w:val="yellow"/>
        </w:rPr>
        <w:t xml:space="preserve"> slots, starting from </w:t>
      </w:r>
      <w:ins w:id="16" w:author="Author">
        <w:r w:rsidRPr="00DB4043">
          <w:rPr>
            <w:highlight w:val="yellow"/>
          </w:rPr>
          <w:t>the</w:t>
        </w:r>
      </w:ins>
      <w:del w:id="17" w:author="Author">
        <w:r w:rsidRPr="00DB4043" w:rsidDel="003D5446">
          <w:rPr>
            <w:highlight w:val="yellow"/>
          </w:rPr>
          <w:delText>a</w:delText>
        </w:r>
      </w:del>
      <w:r w:rsidRPr="00DB4043">
        <w:rPr>
          <w:highlight w:val="yellow"/>
        </w:rPr>
        <w:t xml:space="preserve"> slot where the UE detects the DCI format 2_0, that the SFI-index field value provides corresponding slot formats</w:t>
      </w:r>
    </w:p>
    <w:p w14:paraId="7CE3CCB1" w14:textId="77777777" w:rsidR="005B13A1" w:rsidRPr="00DB4043" w:rsidRDefault="005B13A1" w:rsidP="005B13A1">
      <w:pPr>
        <w:rPr>
          <w:rFonts w:ascii="Times New Roman" w:hAnsi="Times New Roman" w:cs="Times New Roman"/>
          <w:lang w:eastAsia="ja-JP"/>
        </w:rPr>
      </w:pPr>
      <w:r>
        <w:rPr>
          <w:rFonts w:ascii="Times New Roman" w:hAnsi="Times New Roman" w:cs="Times New Roman"/>
          <w:lang w:eastAsia="ja-JP"/>
        </w:rPr>
        <w:t xml:space="preserve">As can be seen from the above, the provision of SFI is one means to determine the remaining channel occupancy duration, but it is not the only means. Channel occupancy information can also be provided by the channel </w:t>
      </w:r>
      <w:proofErr w:type="spellStart"/>
      <w:r>
        <w:rPr>
          <w:rFonts w:ascii="Times New Roman" w:hAnsi="Times New Roman" w:cs="Times New Roman"/>
          <w:lang w:eastAsia="ja-JP"/>
        </w:rPr>
        <w:t>occupany</w:t>
      </w:r>
      <w:proofErr w:type="spellEnd"/>
      <w:r>
        <w:rPr>
          <w:rFonts w:ascii="Times New Roman" w:hAnsi="Times New Roman" w:cs="Times New Roman"/>
          <w:lang w:eastAsia="ja-JP"/>
        </w:rPr>
        <w:t xml:space="preserve"> duration field in DCI format 2_0 with </w:t>
      </w:r>
      <w:r w:rsidRPr="00DB4043">
        <w:rPr>
          <w:rFonts w:ascii="Times New Roman" w:hAnsi="Times New Roman" w:cs="Times New Roman"/>
          <w:i/>
          <w:iCs/>
        </w:rPr>
        <w:t>CO-DurationPerCell-r16</w:t>
      </w:r>
      <w:r>
        <w:rPr>
          <w:rFonts w:ascii="Times New Roman" w:hAnsi="Times New Roman" w:cs="Times New Roman"/>
        </w:rPr>
        <w:t>. Hence, while there is a dependence for the indication of a gNB channel occupancy in time on SFI, there is no necessity for SFI to be provided for this purpose.</w:t>
      </w:r>
    </w:p>
    <w:p w14:paraId="4A30A3DA" w14:textId="77777777" w:rsidR="005B13A1" w:rsidRDefault="005B13A1" w:rsidP="005B13A1">
      <w:pPr>
        <w:rPr>
          <w:rFonts w:ascii="Times New Roman" w:hAnsi="Times New Roman" w:cs="Times New Roman"/>
          <w:lang w:eastAsia="ja-JP"/>
        </w:rPr>
      </w:pPr>
    </w:p>
    <w:p w14:paraId="470ABE48" w14:textId="77777777" w:rsidR="005B13A1" w:rsidRPr="00600625" w:rsidRDefault="005B13A1" w:rsidP="005B13A1">
      <w:pPr>
        <w:rPr>
          <w:rFonts w:ascii="Times New Roman" w:hAnsi="Times New Roman" w:cs="Times New Roman"/>
          <w:u w:val="single"/>
          <w:lang w:eastAsia="ja-JP"/>
        </w:rPr>
      </w:pPr>
      <w:r w:rsidRPr="00600625">
        <w:rPr>
          <w:rFonts w:ascii="Times New Roman" w:hAnsi="Times New Roman" w:cs="Times New Roman"/>
          <w:u w:val="single"/>
          <w:lang w:eastAsia="ja-JP"/>
        </w:rPr>
        <w:t>Dependency of indication of search space set switching to SFI</w:t>
      </w:r>
    </w:p>
    <w:p w14:paraId="0232B311" w14:textId="77777777" w:rsidR="005B13A1" w:rsidRDefault="005B13A1" w:rsidP="005B13A1">
      <w:pPr>
        <w:rPr>
          <w:rFonts w:ascii="Times New Roman" w:hAnsi="Times New Roman" w:cs="Times New Roman"/>
          <w:lang w:eastAsia="ja-JP"/>
        </w:rPr>
      </w:pPr>
      <w:r>
        <w:rPr>
          <w:rFonts w:ascii="Times New Roman" w:hAnsi="Times New Roman" w:cs="Times New Roman"/>
          <w:lang w:eastAsia="ja-JP"/>
        </w:rPr>
        <w:t xml:space="preserve">It has been argued that for implicit switching from group 1 to group 0 when the monitoring group flag, </w:t>
      </w:r>
      <w:r w:rsidRPr="004605B1">
        <w:rPr>
          <w:rFonts w:ascii="Times New Roman" w:eastAsia="SimSun" w:hAnsi="Times New Roman" w:cs="Times New Roman"/>
          <w:i/>
          <w:iCs/>
        </w:rPr>
        <w:t>SearchSpaceSwitchTrigger-r16</w:t>
      </w:r>
      <w:r>
        <w:rPr>
          <w:rFonts w:ascii="Times New Roman" w:eastAsia="SimSun" w:hAnsi="Times New Roman" w:cs="Times New Roman"/>
          <w:iCs/>
          <w:sz w:val="20"/>
          <w:szCs w:val="20"/>
        </w:rPr>
        <w:t xml:space="preserve">, </w:t>
      </w:r>
      <w:r w:rsidRPr="003908AC">
        <w:rPr>
          <w:rFonts w:ascii="Times New Roman" w:hAnsi="Times New Roman" w:cs="Times New Roman"/>
          <w:lang w:eastAsia="ja-JP"/>
        </w:rPr>
        <w:t xml:space="preserve">is not provided, </w:t>
      </w:r>
      <w:r>
        <w:rPr>
          <w:rFonts w:ascii="Times New Roman" w:hAnsi="Times New Roman" w:cs="Times New Roman"/>
          <w:lang w:eastAsia="ja-JP"/>
        </w:rPr>
        <w:t xml:space="preserve">and when </w:t>
      </w:r>
      <w:r w:rsidRPr="004605B1">
        <w:rPr>
          <w:rFonts w:ascii="Times New Roman" w:eastAsia="Times New Roman" w:hAnsi="Times New Roman" w:cs="Times New Roman"/>
          <w:i/>
        </w:rPr>
        <w:t>CO-DurationPerCell-r16</w:t>
      </w:r>
      <w:r>
        <w:rPr>
          <w:rFonts w:ascii="Times New Roman" w:eastAsia="Times New Roman" w:hAnsi="Times New Roman" w:cs="Times New Roman"/>
          <w:i/>
        </w:rPr>
        <w:t xml:space="preserve"> </w:t>
      </w:r>
      <w:r>
        <w:rPr>
          <w:rFonts w:ascii="Times New Roman" w:eastAsia="Times New Roman" w:hAnsi="Times New Roman" w:cs="Times New Roman"/>
        </w:rPr>
        <w:t xml:space="preserve">and SFI are not provided, the UE would not be able to determine when to perform the switch. However, from the text in the specification excerpted below, if DCI format 2_0 is configured but no means of determining the channel occupancy duration is provided either via </w:t>
      </w:r>
      <w:r w:rsidRPr="004605B1">
        <w:rPr>
          <w:rFonts w:ascii="Times New Roman" w:eastAsia="Times New Roman" w:hAnsi="Times New Roman" w:cs="Times New Roman"/>
          <w:i/>
        </w:rPr>
        <w:t>CO-DurationPerCell-r16</w:t>
      </w:r>
      <w:r>
        <w:rPr>
          <w:rFonts w:ascii="Times New Roman" w:eastAsia="Times New Roman" w:hAnsi="Times New Roman" w:cs="Times New Roman"/>
        </w:rPr>
        <w:t xml:space="preserve"> or SFI, the UE should just perform the switch when the timer expires. Furthermore,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also configure </w:t>
      </w:r>
      <w:r w:rsidRPr="004605B1">
        <w:rPr>
          <w:rFonts w:ascii="Times New Roman" w:eastAsia="Times New Roman" w:hAnsi="Times New Roman" w:cs="Times New Roman"/>
          <w:i/>
        </w:rPr>
        <w:t>CO-DurationPerCell-r16</w:t>
      </w:r>
      <w:r>
        <w:rPr>
          <w:rFonts w:ascii="Times New Roman" w:eastAsia="Times New Roman" w:hAnsi="Times New Roman" w:cs="Times New Roman"/>
          <w:i/>
        </w:rPr>
        <w:t xml:space="preserve"> </w:t>
      </w:r>
      <w:r>
        <w:rPr>
          <w:rFonts w:ascii="Times New Roman" w:eastAsia="Times New Roman" w:hAnsi="Times New Roman" w:cs="Times New Roman"/>
        </w:rPr>
        <w:t xml:space="preserve">along with </w:t>
      </w:r>
      <w:r w:rsidRPr="004605B1">
        <w:rPr>
          <w:rFonts w:ascii="Times New Roman" w:eastAsia="SimSun" w:hAnsi="Times New Roman" w:cs="Times New Roman"/>
          <w:i/>
          <w:iCs/>
        </w:rPr>
        <w:t>SearchSpaceSwitchTrigger-r16</w:t>
      </w:r>
      <w:r>
        <w:rPr>
          <w:rFonts w:ascii="Times New Roman" w:eastAsia="SimSun" w:hAnsi="Times New Roman" w:cs="Times New Roman"/>
        </w:rPr>
        <w:t xml:space="preserve"> so that operation without SFI is still possible.</w:t>
      </w:r>
    </w:p>
    <w:p w14:paraId="6E0C3DA8" w14:textId="77777777" w:rsidR="005B13A1" w:rsidRDefault="005B13A1" w:rsidP="005B13A1">
      <w:pPr>
        <w:rPr>
          <w:rFonts w:ascii="Times New Roman" w:hAnsi="Times New Roman" w:cs="Times New Roman"/>
          <w:lang w:eastAsia="ja-JP"/>
        </w:rPr>
      </w:pPr>
    </w:p>
    <w:tbl>
      <w:tblPr>
        <w:tblStyle w:val="TableGrid"/>
        <w:tblW w:w="0" w:type="auto"/>
        <w:tblLook w:val="04A0" w:firstRow="1" w:lastRow="0" w:firstColumn="1" w:lastColumn="0" w:noHBand="0" w:noVBand="1"/>
      </w:tblPr>
      <w:tblGrid>
        <w:gridCol w:w="9629"/>
      </w:tblGrid>
      <w:tr w:rsidR="005B13A1" w14:paraId="28EEF285" w14:textId="77777777" w:rsidTr="003C1C85">
        <w:tc>
          <w:tcPr>
            <w:tcW w:w="9629" w:type="dxa"/>
          </w:tcPr>
          <w:p w14:paraId="66A655DC" w14:textId="77777777" w:rsidR="005B13A1" w:rsidRDefault="005B13A1" w:rsidP="003C1C85">
            <w:pPr>
              <w:pStyle w:val="Heading2"/>
              <w:outlineLvl w:val="1"/>
              <w:rPr>
                <w:rFonts w:eastAsia="SimSun"/>
                <w:szCs w:val="20"/>
                <w:lang w:eastAsia="en-US"/>
              </w:rPr>
            </w:pPr>
            <w:r>
              <w:rPr>
                <w:rFonts w:eastAsia="SimSun"/>
              </w:rPr>
              <w:lastRenderedPageBreak/>
              <w:t>10.4</w:t>
            </w:r>
            <w:r>
              <w:rPr>
                <w:rFonts w:eastAsia="SimSun"/>
              </w:rPr>
              <w:tab/>
              <w:t>Search space set switching</w:t>
            </w:r>
          </w:p>
          <w:p w14:paraId="1638C532" w14:textId="77777777" w:rsidR="005B13A1" w:rsidRDefault="005B13A1" w:rsidP="003C1C85">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1AF1D4B3" w14:textId="77777777" w:rsidR="005B13A1" w:rsidRPr="00B84FC1" w:rsidRDefault="005B13A1" w:rsidP="003C1C85">
            <w:pPr>
              <w:spacing w:after="180" w:line="240" w:lineRule="auto"/>
              <w:rPr>
                <w:rFonts w:ascii="Times New Roman" w:eastAsia="SimSun" w:hAnsi="Times New Roman" w:cs="Times New Roman"/>
                <w:sz w:val="20"/>
                <w:szCs w:val="20"/>
              </w:rPr>
            </w:pPr>
            <w:r w:rsidRPr="00B84FC1">
              <w:rPr>
                <w:rFonts w:ascii="Times New Roman" w:eastAsia="SimSun" w:hAnsi="Times New Roman" w:cs="Times New Roman"/>
                <w:sz w:val="20"/>
                <w:szCs w:val="20"/>
                <w:lang w:eastAsia="zh-CN"/>
              </w:rPr>
              <w:t>If a UE is not provided</w:t>
            </w:r>
            <w:r w:rsidRPr="00B84FC1">
              <w:rPr>
                <w:rFonts w:ascii="Times New Roman" w:eastAsia="SimSun" w:hAnsi="Times New Roman" w:cs="Times New Roman"/>
                <w:sz w:val="20"/>
                <w:szCs w:val="20"/>
              </w:rPr>
              <w:t xml:space="preserve"> </w:t>
            </w:r>
            <w:r w:rsidRPr="00B84FC1">
              <w:rPr>
                <w:rFonts w:ascii="Times New Roman" w:eastAsia="SimSun" w:hAnsi="Times New Roman" w:cs="Times New Roman"/>
                <w:i/>
                <w:iCs/>
                <w:sz w:val="20"/>
                <w:szCs w:val="20"/>
              </w:rPr>
              <w:t>SearchSpaceSwitchTrigger-r16</w:t>
            </w:r>
            <w:r w:rsidRPr="00B84FC1">
              <w:rPr>
                <w:rFonts w:ascii="Times New Roman" w:eastAsia="SimSun" w:hAnsi="Times New Roman" w:cs="Times New Roman"/>
                <w:iCs/>
                <w:sz w:val="20"/>
                <w:szCs w:val="20"/>
              </w:rPr>
              <w:t xml:space="preserve"> for a serving cell</w:t>
            </w:r>
            <w:r w:rsidRPr="00B84FC1">
              <w:rPr>
                <w:rFonts w:ascii="Times New Roman" w:eastAsia="SimSun" w:hAnsi="Times New Roman" w:cs="Times New Roman"/>
                <w:sz w:val="20"/>
                <w:szCs w:val="20"/>
              </w:rPr>
              <w:t>,</w:t>
            </w:r>
          </w:p>
          <w:p w14:paraId="4A79A015" w14:textId="77777777" w:rsidR="005B13A1" w:rsidRPr="00B84FC1" w:rsidRDefault="005B13A1" w:rsidP="003C1C85">
            <w:pPr>
              <w:spacing w:after="180" w:line="240" w:lineRule="auto"/>
              <w:ind w:left="568" w:hanging="284"/>
              <w:rPr>
                <w:rFonts w:ascii="Times New Roman" w:eastAsia="Times New Roman" w:hAnsi="Times New Roman" w:cs="Times New Roman"/>
                <w:sz w:val="20"/>
                <w:szCs w:val="20"/>
                <w:lang w:val="x-none"/>
              </w:rPr>
            </w:pPr>
            <w:r w:rsidRPr="00B84FC1">
              <w:rPr>
                <w:rFonts w:ascii="Times New Roman" w:eastAsia="Times New Roman" w:hAnsi="Times New Roman" w:cs="Times New Roman"/>
                <w:sz w:val="20"/>
                <w:szCs w:val="20"/>
                <w:lang w:val="x-none"/>
              </w:rPr>
              <w:t>-</w:t>
            </w:r>
            <w:r w:rsidRPr="00B84FC1">
              <w:rPr>
                <w:rFonts w:ascii="Times New Roman" w:eastAsia="Times New Roman" w:hAnsi="Times New Roman" w:cs="Times New Roman"/>
                <w:sz w:val="20"/>
                <w:szCs w:val="20"/>
                <w:lang w:val="x-none"/>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ins w:id="18" w:author="Author">
                      <w:rPr>
                        <w:rFonts w:ascii="Cambria Math" w:eastAsia="Times New Roman" w:hAnsi="Cambria Math" w:cs="Times New Roman"/>
                        <w:i/>
                        <w:sz w:val="20"/>
                        <w:szCs w:val="20"/>
                        <w:lang w:val="x-none"/>
                      </w:rPr>
                    </w:ins>
                  </m:ctrlPr>
                </m:sSubPr>
                <m:e>
                  <m:r>
                    <w:ins w:id="19" w:author="Author">
                      <w:rPr>
                        <w:rFonts w:ascii="Cambria Math" w:eastAsia="Times New Roman" w:hAnsi="Cambria Math" w:cs="Times New Roman"/>
                        <w:sz w:val="20"/>
                        <w:szCs w:val="20"/>
                        <w:lang w:val="x-none"/>
                      </w:rPr>
                      <m:t>P</m:t>
                    </w:ins>
                  </m:r>
                </m:e>
                <m:sub>
                  <m:r>
                    <w:ins w:id="20" w:author="Author">
                      <w:rPr>
                        <w:rFonts w:ascii="Cambria Math" w:eastAsia="Times New Roman" w:hAnsi="Cambria Math" w:cs="Times New Roman"/>
                        <w:sz w:val="20"/>
                        <w:szCs w:val="20"/>
                        <w:lang w:val="x-none"/>
                      </w:rPr>
                      <m:t>switch</m:t>
                    </w:ins>
                  </m:r>
                </m:sub>
              </m:sSub>
            </m:oMath>
            <w:del w:id="21" w:author="Author">
              <w:r w:rsidRPr="00B84FC1">
                <w:rPr>
                  <w:rFonts w:ascii="Times New Roman" w:eastAsia="Times New Roman" w:hAnsi="Times New Roman" w:cs="Times New Roman"/>
                  <w:sz w:val="20"/>
                  <w:szCs w:val="20"/>
                  <w:lang w:val="x-none"/>
                </w:rPr>
                <w:delText>P</w:delText>
              </w:r>
            </w:del>
            <w:r w:rsidRPr="00B84FC1">
              <w:rPr>
                <w:rFonts w:ascii="Times New Roman" w:eastAsia="Times New Roman" w:hAnsi="Times New Roman" w:cs="Times New Roman"/>
                <w:sz w:val="20"/>
                <w:szCs w:val="20"/>
                <w:lang w:val="x-none"/>
              </w:rPr>
              <w:t xml:space="preserve"> symbols after the last symbol of the PDCCH with the DCI format, the UE sets the timer value to the value provided by </w:t>
            </w:r>
            <w:r w:rsidRPr="00B84FC1">
              <w:rPr>
                <w:rFonts w:ascii="Times New Roman" w:eastAsia="Times New Roman" w:hAnsi="Times New Roman" w:cs="Times New Roman"/>
                <w:i/>
                <w:sz w:val="20"/>
                <w:szCs w:val="20"/>
                <w:lang w:val="x-none" w:eastAsia="zh-CN"/>
              </w:rPr>
              <w:t>searchSpaceSwitchingTimer-r16</w:t>
            </w:r>
            <w:r w:rsidRPr="00B84FC1">
              <w:rPr>
                <w:rFonts w:ascii="Times New Roman" w:eastAsia="Times New Roman" w:hAnsi="Times New Roman" w:cs="Times New Roman"/>
                <w:sz w:val="20"/>
                <w:szCs w:val="20"/>
                <w:lang w:val="x-none" w:eastAsia="zh-CN"/>
              </w:rPr>
              <w:t xml:space="preserve"> if the UE detects a DCI format </w:t>
            </w:r>
            <w:r w:rsidRPr="00B84FC1">
              <w:rPr>
                <w:rFonts w:ascii="Times New Roman" w:eastAsia="Times New Roman" w:hAnsi="Times New Roman" w:cs="Times New Roman"/>
                <w:sz w:val="20"/>
                <w:szCs w:val="20"/>
                <w:lang w:val="x-none"/>
              </w:rPr>
              <w:t>by monitoring PDCCH in any search space set</w:t>
            </w:r>
          </w:p>
          <w:p w14:paraId="36FF234A" w14:textId="77777777" w:rsidR="005B13A1" w:rsidRPr="00B84FC1" w:rsidRDefault="005B13A1" w:rsidP="003C1C85">
            <w:pPr>
              <w:spacing w:after="180" w:line="240" w:lineRule="auto"/>
              <w:ind w:left="568" w:hanging="284"/>
              <w:rPr>
                <w:rFonts w:ascii="Times New Roman" w:eastAsia="Times New Roman" w:hAnsi="Times New Roman" w:cs="Times New Roman"/>
                <w:sz w:val="20"/>
                <w:szCs w:val="20"/>
                <w:lang w:val="x-none"/>
              </w:rPr>
            </w:pPr>
            <w:r w:rsidRPr="00B84FC1">
              <w:rPr>
                <w:rFonts w:ascii="Times New Roman" w:eastAsia="Times New Roman" w:hAnsi="Times New Roman" w:cs="Times New Roman"/>
                <w:sz w:val="20"/>
                <w:szCs w:val="20"/>
                <w:lang w:val="x-none"/>
              </w:rPr>
              <w:t>-</w:t>
            </w:r>
            <w:r w:rsidRPr="00B84FC1">
              <w:rPr>
                <w:rFonts w:ascii="Times New Roman" w:eastAsia="Times New Roman" w:hAnsi="Times New Roman" w:cs="Times New Roman"/>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ins w:id="22" w:author="Author">
                      <w:rPr>
                        <w:rFonts w:ascii="Cambria Math" w:eastAsia="Times New Roman" w:hAnsi="Cambria Math" w:cs="Times New Roman"/>
                        <w:i/>
                        <w:sz w:val="20"/>
                        <w:szCs w:val="20"/>
                        <w:lang w:val="x-none"/>
                      </w:rPr>
                    </w:ins>
                  </m:ctrlPr>
                </m:sSubPr>
                <m:e>
                  <m:r>
                    <w:ins w:id="23" w:author="Author">
                      <w:rPr>
                        <w:rFonts w:ascii="Cambria Math" w:eastAsia="Times New Roman" w:hAnsi="Cambria Math" w:cs="Times New Roman"/>
                        <w:sz w:val="20"/>
                        <w:szCs w:val="20"/>
                        <w:lang w:val="x-none"/>
                      </w:rPr>
                      <m:t>P</m:t>
                    </w:ins>
                  </m:r>
                </m:e>
                <m:sub>
                  <m:r>
                    <w:ins w:id="24" w:author="Author">
                      <w:rPr>
                        <w:rFonts w:ascii="Cambria Math" w:eastAsia="Times New Roman" w:hAnsi="Cambria Math" w:cs="Times New Roman"/>
                        <w:sz w:val="20"/>
                        <w:szCs w:val="20"/>
                        <w:lang w:val="x-none"/>
                      </w:rPr>
                      <m:t>switch</m:t>
                    </w:ins>
                  </m:r>
                </m:sub>
              </m:sSub>
            </m:oMath>
            <w:del w:id="25" w:author="Author">
              <w:r w:rsidRPr="00B84FC1">
                <w:rPr>
                  <w:rFonts w:ascii="Times New Roman" w:eastAsia="Times New Roman" w:hAnsi="Times New Roman" w:cs="Times New Roman"/>
                  <w:sz w:val="20"/>
                  <w:szCs w:val="20"/>
                  <w:lang w:val="x-none"/>
                </w:rPr>
                <w:delText>P</w:delText>
              </w:r>
            </w:del>
            <w:r w:rsidRPr="00B84FC1">
              <w:rPr>
                <w:rFonts w:ascii="Times New Roman" w:eastAsia="Times New Roman" w:hAnsi="Times New Roman" w:cs="Times New Roman"/>
                <w:sz w:val="20"/>
                <w:szCs w:val="20"/>
                <w:lang w:val="x-none"/>
              </w:rPr>
              <w:t xml:space="preserve"> symbols after a slot where the timer expires or, if the UE is provided a search space set to monitor PDCCH for detecting a DCI format 2_0, </w:t>
            </w:r>
            <w:r w:rsidRPr="00B84FC1">
              <w:rPr>
                <w:rFonts w:ascii="Times New Roman" w:eastAsia="Times New Roman" w:hAnsi="Times New Roman" w:cs="Times New Roman"/>
                <w:sz w:val="20"/>
                <w:szCs w:val="20"/>
                <w:highlight w:val="yellow"/>
                <w:lang w:val="x-none"/>
              </w:rPr>
              <w:t xml:space="preserve">after a last </w:t>
            </w:r>
            <w:r w:rsidRPr="00B84FC1">
              <w:rPr>
                <w:rFonts w:ascii="Times New Roman" w:eastAsia="Times New Roman" w:hAnsi="Times New Roman" w:cs="Times New Roman"/>
                <w:sz w:val="20"/>
                <w:szCs w:val="20"/>
                <w:highlight w:val="yellow"/>
              </w:rPr>
              <w:t>symbol</w:t>
            </w:r>
            <w:r w:rsidRPr="00B84FC1">
              <w:rPr>
                <w:rFonts w:ascii="Times New Roman" w:eastAsia="Times New Roman" w:hAnsi="Times New Roman" w:cs="Times New Roman"/>
                <w:sz w:val="20"/>
                <w:szCs w:val="20"/>
                <w:highlight w:val="yellow"/>
                <w:lang w:val="x-none"/>
              </w:rPr>
              <w:t xml:space="preserve"> of a remaining channel occupancy duration for the serving cell that is indicated by DCI format 2_0</w:t>
            </w:r>
          </w:p>
          <w:p w14:paraId="74F9A9AB" w14:textId="77777777" w:rsidR="005B13A1" w:rsidRPr="00B84FC1" w:rsidRDefault="005B13A1" w:rsidP="003C1C85">
            <w:pPr>
              <w:rPr>
                <w:rFonts w:ascii="Times New Roman" w:hAnsi="Times New Roman" w:cs="Times New Roman"/>
                <w:lang w:val="x-none" w:eastAsia="ja-JP"/>
              </w:rPr>
            </w:pPr>
          </w:p>
        </w:tc>
      </w:tr>
    </w:tbl>
    <w:p w14:paraId="71DA9348" w14:textId="77777777" w:rsidR="005B13A1" w:rsidRPr="00861162" w:rsidRDefault="005B13A1" w:rsidP="005B13A1">
      <w:pPr>
        <w:rPr>
          <w:rFonts w:ascii="Times New Roman" w:hAnsi="Times New Roman" w:cs="Times New Roman"/>
          <w:lang w:eastAsia="ja-JP"/>
        </w:rPr>
      </w:pPr>
    </w:p>
    <w:p w14:paraId="69512F7C" w14:textId="77777777" w:rsidR="005B13A1" w:rsidRPr="00600625" w:rsidRDefault="005B13A1" w:rsidP="005B13A1">
      <w:pPr>
        <w:rPr>
          <w:rFonts w:ascii="Times New Roman" w:hAnsi="Times New Roman" w:cs="Times New Roman"/>
          <w:u w:val="single"/>
          <w:lang w:eastAsia="ja-JP"/>
        </w:rPr>
      </w:pPr>
      <w:r w:rsidRPr="00600625">
        <w:rPr>
          <w:rFonts w:ascii="Times New Roman" w:hAnsi="Times New Roman" w:cs="Times New Roman"/>
          <w:u w:val="single"/>
          <w:lang w:eastAsia="ja-JP"/>
        </w:rPr>
        <w:t>Dependency of indication of availability of RB-sets with SFI</w:t>
      </w:r>
    </w:p>
    <w:p w14:paraId="6A978B79" w14:textId="77777777" w:rsidR="005B13A1" w:rsidRPr="00B4579D" w:rsidRDefault="005B13A1" w:rsidP="005B13A1">
      <w:pPr>
        <w:rPr>
          <w:rFonts w:ascii="Times New Roman" w:hAnsi="Times New Roman" w:cs="Times New Roman"/>
          <w:lang w:eastAsia="ja-JP"/>
        </w:rPr>
      </w:pPr>
      <w:r w:rsidRPr="00B4579D">
        <w:rPr>
          <w:rFonts w:ascii="Times New Roman" w:hAnsi="Times New Roman" w:cs="Times New Roman"/>
          <w:lang w:eastAsia="ja-JP"/>
        </w:rPr>
        <w:t>As per TS38.213, the UE can be provided</w:t>
      </w:r>
    </w:p>
    <w:p w14:paraId="52CEA295" w14:textId="77777777" w:rsidR="005B13A1" w:rsidRDefault="005B13A1" w:rsidP="005B13A1">
      <w:pPr>
        <w:pStyle w:val="B1"/>
        <w:rPr>
          <w:ins w:id="26" w:author="Author"/>
        </w:rPr>
      </w:pPr>
      <w:r w:rsidRPr="00D26445">
        <w:t>-</w:t>
      </w:r>
      <w:r w:rsidRPr="00D26445">
        <w:tab/>
        <w:t>a location of a</w:t>
      </w:r>
      <w:ins w:id="27" w:author="Author">
        <w:r>
          <w:t>n available</w:t>
        </w:r>
      </w:ins>
      <w:r w:rsidRPr="00D26445">
        <w:t xml:space="preserve"> </w:t>
      </w:r>
      <w:r w:rsidRPr="00370E38">
        <w:t>RB set indicator field</w:t>
      </w:r>
      <w:r w:rsidRPr="00D26445">
        <w:t xml:space="preserve"> in DCI format 2_0</w:t>
      </w:r>
      <w:r w:rsidRPr="00370E38">
        <w:t xml:space="preserve"> that is</w:t>
      </w:r>
    </w:p>
    <w:p w14:paraId="5C40111C" w14:textId="77777777" w:rsidR="005B13A1" w:rsidRDefault="005B13A1" w:rsidP="005B13A1">
      <w:pPr>
        <w:pStyle w:val="B2"/>
        <w:rPr>
          <w:ins w:id="28" w:author="Author"/>
          <w:rFonts w:eastAsiaTheme="minorEastAsia"/>
        </w:rPr>
      </w:pPr>
      <w:ins w:id="29" w:author="Author">
        <w:r>
          <w:rPr>
            <w:rFonts w:eastAsiaTheme="minorEastAsia"/>
          </w:rPr>
          <w:t xml:space="preserve">-  </w:t>
        </w:r>
        <w:r>
          <w:rPr>
            <w:rFonts w:eastAsiaTheme="minorEastAsia"/>
          </w:rPr>
          <w:tab/>
          <w:t xml:space="preserve">one bit, </w:t>
        </w:r>
        <w:r>
          <w:t xml:space="preserve">if </w:t>
        </w:r>
        <w:r>
          <w:rPr>
            <w:rFonts w:eastAsia="Malgun Gothic"/>
            <w:i/>
            <w:iCs/>
          </w:rPr>
          <w:t>intraCellGuardBandDL-r16</w:t>
        </w:r>
        <w:r>
          <w:rPr>
            <w:rFonts w:eastAsia="Malgun Gothic"/>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rPr>
          <w:t>, and</w:t>
        </w:r>
        <w:r w:rsidRPr="00B62F61">
          <w:rPr>
            <w:rFonts w:eastAsiaTheme="minorEastAsia"/>
          </w:rPr>
          <w:t xml:space="preserve"> </w:t>
        </w:r>
        <w:r w:rsidRPr="007A33E6">
          <w:rPr>
            <w:rFonts w:eastAsiaTheme="minorEastAsia"/>
            <w:highlight w:val="yellow"/>
          </w:rPr>
          <w:t>the serving cell remains available or unavailable for reception until the end of the indicated channel occupancy duration</w:t>
        </w:r>
      </w:ins>
    </w:p>
    <w:p w14:paraId="20DD36FD" w14:textId="77777777" w:rsidR="005B13A1" w:rsidRPr="007A33E6" w:rsidRDefault="005B13A1" w:rsidP="005B13A1">
      <w:pPr>
        <w:pStyle w:val="B2"/>
        <w:rPr>
          <w:rFonts w:eastAsiaTheme="minorEastAsia"/>
        </w:rPr>
      </w:pPr>
      <w:ins w:id="30" w:author="Author">
        <w:r>
          <w:rPr>
            <w:rFonts w:eastAsiaTheme="minorEastAsia"/>
          </w:rPr>
          <w:t xml:space="preserve">-  </w:t>
        </w:r>
        <w:r>
          <w:rPr>
            <w:rFonts w:eastAsiaTheme="minorEastAsia"/>
          </w:rPr>
          <w:tab/>
        </w:r>
      </w:ins>
      <w:r w:rsidRPr="00370E38">
        <w:t>a bitmap</w:t>
      </w:r>
      <w:r w:rsidRPr="00D26445">
        <w:t xml:space="preserve"> having a one-to-one mapping with </w:t>
      </w:r>
      <w:r>
        <w:t>the</w:t>
      </w:r>
      <w:r w:rsidRPr="00D26445">
        <w:t xml:space="preserve"> RB sets [6, TS 38.214] of the serving cell, </w:t>
      </w:r>
      <w:ins w:id="31" w:author="Author">
        <w:r>
          <w:t xml:space="preserve">if </w:t>
        </w:r>
        <w:r>
          <w:rPr>
            <w:rFonts w:eastAsia="Malgun Gothic"/>
            <w:i/>
            <w:iCs/>
          </w:rPr>
          <w:t>intraCellGuardBandDL-r16</w:t>
        </w:r>
        <w:r>
          <w:rPr>
            <w:rFonts w:eastAsia="Malgun Gothic"/>
          </w:rPr>
          <w:t xml:space="preserve"> for the serving cell indicates intra-cell guard-bands are configured,</w:t>
        </w:r>
        <w:r w:rsidRPr="00D26445">
          <w:t xml:space="preserve"> </w:t>
        </w:r>
      </w:ins>
      <w:r w:rsidRPr="00D26445">
        <w:t xml:space="preserve">where </w:t>
      </w:r>
      <w:ins w:id="32" w:author="Author">
        <w: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eastAsia="x-none"/>
          </w:rPr>
          <w:t xml:space="preserve"> bits </w:t>
        </w:r>
        <w:r>
          <w:rPr>
            <w:rFonts w:eastAsia="DengXian"/>
            <w:lang w:eastAsia="zh-CN"/>
          </w:rPr>
          <w:t>and</w:t>
        </w:r>
        <w:r w:rsidRPr="00370E38">
          <w:rPr>
            <w:rFonts w:eastAsia="DengXian"/>
            <w:lang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sets in the serving cell</w:t>
        </w:r>
        <w:r>
          <w:t xml:space="preserve">, </w:t>
        </w:r>
      </w:ins>
      <w:r w:rsidRPr="00D26445">
        <w:t xml:space="preserve">a value of </w:t>
      </w:r>
      <w:r>
        <w:t>'</w:t>
      </w:r>
      <w:ins w:id="33" w:author="Author">
        <w:r>
          <w:t>1</w:t>
        </w:r>
      </w:ins>
      <w:del w:id="34" w:author="Author">
        <w:r w:rsidRPr="00D26445" w:rsidDel="003D5446">
          <w:delText>0</w:delText>
        </w:r>
      </w:del>
      <w:r>
        <w:t>'</w:t>
      </w:r>
      <w:r w:rsidRPr="00D26445">
        <w:t xml:space="preserve"> indicates that an RB set is available for receptions</w:t>
      </w:r>
      <w:ins w:id="35" w:author="Author">
        <w:r>
          <w:t>,</w:t>
        </w:r>
      </w:ins>
      <w:del w:id="36" w:author="Author">
        <w:r w:rsidRPr="00D26445" w:rsidDel="00B3711C">
          <w:delText xml:space="preserve"> and</w:delText>
        </w:r>
      </w:del>
      <w:r w:rsidRPr="00D26445">
        <w:t xml:space="preserve"> a value of </w:t>
      </w:r>
      <w:r>
        <w:t>'</w:t>
      </w:r>
      <w:ins w:id="37" w:author="Author">
        <w:r>
          <w:t>0</w:t>
        </w:r>
      </w:ins>
      <w:del w:id="38" w:author="Author">
        <w:r w:rsidRPr="00D26445" w:rsidDel="003D5446">
          <w:delText>1</w:delText>
        </w:r>
      </w:del>
      <w:r>
        <w:t>'</w:t>
      </w:r>
      <w:r w:rsidRPr="00D26445">
        <w:t xml:space="preserve"> indicates that an RB set is not available for receptions, by </w:t>
      </w:r>
      <w:r w:rsidRPr="00EF50D8">
        <w:rPr>
          <w:rFonts w:eastAsiaTheme="minorEastAsia"/>
          <w:i/>
          <w:lang w:eastAsia="ko-KR"/>
        </w:rPr>
        <w:t>availableRB-SetPerCell-r16</w:t>
      </w:r>
      <w:ins w:id="39" w:author="Author">
        <w:r>
          <w:rPr>
            <w:rFonts w:eastAsiaTheme="minorEastAsia"/>
            <w:iCs/>
            <w:lang w:eastAsia="ko-KR"/>
          </w:rPr>
          <w:t>,</w:t>
        </w:r>
      </w:ins>
      <w:del w:id="40" w:author="Author">
        <w:r w:rsidRPr="00D26445" w:rsidDel="00B3711C">
          <w:rPr>
            <w:iCs/>
          </w:rPr>
          <w:delText>.</w:delText>
        </w:r>
      </w:del>
      <w:r w:rsidRPr="00D26445">
        <w:rPr>
          <w:iCs/>
        </w:rPr>
        <w:t xml:space="preserve"> </w:t>
      </w:r>
      <w:del w:id="41" w:author="Author">
        <w:r w:rsidRPr="00370E38" w:rsidDel="00B3711C">
          <w:rPr>
            <w:iCs/>
          </w:rPr>
          <w:delText xml:space="preserve">The </w:delText>
        </w:r>
        <w:r w:rsidRPr="00370E38" w:rsidDel="00B3711C">
          <w:delText xml:space="preserve">RB set indicator field includes </w:delTex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370E38" w:rsidDel="00B3711C">
          <w:rPr>
            <w:lang w:eastAsia="x-none"/>
          </w:rPr>
          <w:delText xml:space="preserve"> bits </w:delText>
        </w:r>
        <w:r w:rsidRPr="00370E38" w:rsidDel="00B3711C">
          <w:rPr>
            <w:rFonts w:eastAsia="DengXian"/>
            <w:lang w:eastAsia="zh-CN"/>
          </w:rPr>
          <w:delText xml:space="preserve">where </w:delTex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370E38" w:rsidDel="00B3711C">
          <w:rPr>
            <w:rFonts w:eastAsia="DengXian" w:hint="eastAsia"/>
            <w:lang w:eastAsia="zh-CN"/>
          </w:rPr>
          <w:delText xml:space="preserve"> </w:delText>
        </w:r>
        <w:r w:rsidRPr="00370E38" w:rsidDel="00B3711C">
          <w:rPr>
            <w:rFonts w:eastAsia="DengXian"/>
            <w:lang w:eastAsia="zh-CN"/>
          </w:rPr>
          <w:delText xml:space="preserve">is the number of RB sets in the serving cell. </w:delText>
        </w:r>
        <w:r w:rsidRPr="00370E38" w:rsidDel="00B3711C">
          <w:rPr>
            <w:iCs/>
          </w:rPr>
          <w:delText>A</w:delText>
        </w:r>
      </w:del>
      <w:ins w:id="42" w:author="Author">
        <w:r>
          <w:rPr>
            <w:iCs/>
          </w:rPr>
          <w:t xml:space="preserve">and </w:t>
        </w:r>
        <w:r w:rsidRPr="007A33E6">
          <w:rPr>
            <w:iCs/>
            <w:highlight w:val="yellow"/>
          </w:rPr>
          <w:t>a</w:t>
        </w:r>
      </w:ins>
      <w:r w:rsidRPr="007A33E6">
        <w:rPr>
          <w:iCs/>
          <w:highlight w:val="yellow"/>
        </w:rPr>
        <w:t xml:space="preserve">n RB set remains available or unavailable </w:t>
      </w:r>
      <w:ins w:id="43" w:author="Author">
        <w:r w:rsidRPr="007A33E6">
          <w:rPr>
            <w:iCs/>
            <w:highlight w:val="yellow"/>
          </w:rPr>
          <w:t xml:space="preserve">for receptions </w:t>
        </w:r>
      </w:ins>
      <w:r w:rsidRPr="007A33E6">
        <w:rPr>
          <w:iCs/>
          <w:highlight w:val="yellow"/>
        </w:rPr>
        <w:t>until the end of the indicated channel occupancy duration</w:t>
      </w:r>
    </w:p>
    <w:p w14:paraId="61935D40" w14:textId="77777777" w:rsidR="005B13A1" w:rsidRPr="00F42DFB" w:rsidRDefault="005B13A1" w:rsidP="005B13A1">
      <w:pPr>
        <w:rPr>
          <w:rFonts w:ascii="Times New Roman" w:eastAsia="Times New Roman" w:hAnsi="Times New Roman" w:cs="Times New Roman"/>
        </w:rPr>
      </w:pPr>
      <w:r w:rsidRPr="00B4579D">
        <w:rPr>
          <w:rFonts w:ascii="Times New Roman" w:hAnsi="Times New Roman" w:cs="Times New Roman"/>
          <w:lang w:eastAsia="ja-JP"/>
        </w:rPr>
        <w:t xml:space="preserve">In this case, it is apparent that if the available RB set indicator field is to be provided to the UE along with the configuration of </w:t>
      </w:r>
      <w:r w:rsidRPr="00B4579D">
        <w:rPr>
          <w:rFonts w:ascii="Times New Roman" w:eastAsiaTheme="minorEastAsia" w:hAnsi="Times New Roman" w:cs="Times New Roman"/>
          <w:i/>
          <w:lang w:eastAsia="ko-KR"/>
        </w:rPr>
        <w:t>availableRB-SetPerCell-r16</w:t>
      </w:r>
      <w:r w:rsidRPr="00B4579D">
        <w:rPr>
          <w:rFonts w:ascii="Times New Roman" w:eastAsiaTheme="minorEastAsia" w:hAnsi="Times New Roman" w:cs="Times New Roman"/>
          <w:iCs/>
          <w:lang w:eastAsia="ko-KR"/>
        </w:rPr>
        <w:t xml:space="preserve">, then the gNB should provide some means to determine the end of the channel occupancy duration for this to be useful. Once again, such information can be provided by </w:t>
      </w:r>
      <w:r w:rsidRPr="00F42DFB">
        <w:rPr>
          <w:rFonts w:ascii="Times New Roman" w:eastAsia="Times New Roman" w:hAnsi="Times New Roman" w:cs="Times New Roman"/>
          <w:i/>
        </w:rPr>
        <w:t>CO-DurationPerCell-r16</w:t>
      </w:r>
      <w:r w:rsidRPr="00F42DFB">
        <w:rPr>
          <w:rFonts w:ascii="Times New Roman" w:eastAsia="Times New Roman" w:hAnsi="Times New Roman" w:cs="Times New Roman"/>
        </w:rPr>
        <w:t xml:space="preserve"> and the provision of SFI is not necessary.</w:t>
      </w:r>
    </w:p>
    <w:p w14:paraId="6D6D5C2E" w14:textId="77777777" w:rsidR="005B13A1" w:rsidRDefault="005B13A1" w:rsidP="005B13A1">
      <w:pPr>
        <w:rPr>
          <w:lang w:eastAsia="ja-JP"/>
        </w:rPr>
      </w:pPr>
    </w:p>
    <w:p w14:paraId="17763B30" w14:textId="77777777" w:rsidR="005B13A1" w:rsidRPr="00B4579D" w:rsidRDefault="005B13A1" w:rsidP="005B13A1">
      <w:pPr>
        <w:rPr>
          <w:rFonts w:ascii="Times New Roman" w:hAnsi="Times New Roman" w:cs="Times New Roman"/>
          <w:lang w:eastAsia="ja-JP"/>
        </w:rPr>
      </w:pPr>
      <w:r w:rsidRPr="00B4579D">
        <w:rPr>
          <w:rFonts w:ascii="Times New Roman" w:hAnsi="Times New Roman" w:cs="Times New Roman"/>
          <w:lang w:eastAsia="ja-JP"/>
        </w:rPr>
        <w:t>Based on the above discussion, we observe the following.</w:t>
      </w:r>
    </w:p>
    <w:p w14:paraId="2DC95843" w14:textId="77777777" w:rsidR="005B13A1" w:rsidRPr="00965583" w:rsidRDefault="005B13A1" w:rsidP="005B13A1">
      <w:pPr>
        <w:pStyle w:val="Observation"/>
      </w:pPr>
      <w:r>
        <w:rPr>
          <w:bCs w:val="0"/>
        </w:rPr>
        <w:t>SFI is not necessary for providing information via DCI 2_0 on one or more of remaining channel occupancy duration, availability of RB-sets and search space switch trigger</w:t>
      </w:r>
    </w:p>
    <w:p w14:paraId="204BC22E" w14:textId="77777777" w:rsidR="005B13A1" w:rsidRPr="00965583" w:rsidRDefault="005B13A1" w:rsidP="005B13A1">
      <w:pPr>
        <w:pStyle w:val="Observation"/>
      </w:pPr>
      <w:r>
        <w:rPr>
          <w:bCs w:val="0"/>
        </w:rPr>
        <w:t>Channel occupancy duration, SFI and Search Space Switching can be configured without any dependencies on other fields in DCI 2_0</w:t>
      </w:r>
    </w:p>
    <w:p w14:paraId="15652F43" w14:textId="77777777" w:rsidR="005B13A1" w:rsidRPr="001E188C" w:rsidRDefault="005B13A1" w:rsidP="005B13A1">
      <w:pPr>
        <w:pStyle w:val="Observation"/>
      </w:pPr>
      <w:r>
        <w:rPr>
          <w:bCs w:val="0"/>
        </w:rPr>
        <w:lastRenderedPageBreak/>
        <w:t xml:space="preserve">Availability of RB-sets needs to be configured with either channel occupancy duration or SFI </w:t>
      </w:r>
    </w:p>
    <w:p w14:paraId="65D2DAEE" w14:textId="77777777" w:rsidR="005B13A1" w:rsidRDefault="005B13A1" w:rsidP="005B13A1">
      <w:pPr>
        <w:rPr>
          <w:lang w:eastAsia="ja-JP"/>
        </w:rPr>
      </w:pPr>
    </w:p>
    <w:p w14:paraId="6525C223" w14:textId="2EC9775C" w:rsidR="005B13A1" w:rsidRPr="00B4579D" w:rsidRDefault="005B13A1" w:rsidP="005B13A1">
      <w:pPr>
        <w:rPr>
          <w:rFonts w:ascii="Times New Roman" w:hAnsi="Times New Roman" w:cs="Times New Roman"/>
          <w:lang w:eastAsia="ja-JP"/>
        </w:rPr>
      </w:pPr>
      <w:r w:rsidRPr="00B4579D">
        <w:rPr>
          <w:rFonts w:ascii="Times New Roman" w:hAnsi="Times New Roman" w:cs="Times New Roman"/>
          <w:lang w:eastAsia="ja-JP"/>
        </w:rPr>
        <w:t>Considering the above, we propose the following</w:t>
      </w:r>
      <w:r w:rsidR="00E67A44">
        <w:rPr>
          <w:rFonts w:ascii="Times New Roman" w:hAnsi="Times New Roman" w:cs="Times New Roman"/>
          <w:lang w:eastAsia="ja-JP"/>
        </w:rPr>
        <w:t xml:space="preserve"> where the second text proposal below is the same as the one proposed in </w:t>
      </w:r>
      <w:r w:rsidR="00E67A44">
        <w:rPr>
          <w:rFonts w:ascii="Times New Roman" w:hAnsi="Times New Roman" w:cs="Times New Roman"/>
          <w:lang w:eastAsia="ja-JP"/>
        </w:rPr>
        <w:fldChar w:fldCharType="begin"/>
      </w:r>
      <w:r w:rsidR="00E67A44">
        <w:rPr>
          <w:rFonts w:ascii="Times New Roman" w:hAnsi="Times New Roman" w:cs="Times New Roman"/>
          <w:lang w:eastAsia="ja-JP"/>
        </w:rPr>
        <w:instrText xml:space="preserve"> REF _Ref40381024 \r \h </w:instrText>
      </w:r>
      <w:r w:rsidR="00E67A44">
        <w:rPr>
          <w:rFonts w:ascii="Times New Roman" w:hAnsi="Times New Roman" w:cs="Times New Roman"/>
          <w:lang w:eastAsia="ja-JP"/>
        </w:rPr>
      </w:r>
      <w:r w:rsidR="00E67A44">
        <w:rPr>
          <w:rFonts w:ascii="Times New Roman" w:hAnsi="Times New Roman" w:cs="Times New Roman"/>
          <w:lang w:eastAsia="ja-JP"/>
        </w:rPr>
        <w:fldChar w:fldCharType="separate"/>
      </w:r>
      <w:r w:rsidR="00E67A44">
        <w:rPr>
          <w:rFonts w:ascii="Times New Roman" w:hAnsi="Times New Roman" w:cs="Times New Roman"/>
          <w:lang w:eastAsia="ja-JP"/>
        </w:rPr>
        <w:t>[3]</w:t>
      </w:r>
      <w:r w:rsidR="00E67A44">
        <w:rPr>
          <w:rFonts w:ascii="Times New Roman" w:hAnsi="Times New Roman" w:cs="Times New Roman"/>
          <w:lang w:eastAsia="ja-JP"/>
        </w:rPr>
        <w:fldChar w:fldCharType="end"/>
      </w:r>
      <w:r w:rsidR="00E67A44">
        <w:rPr>
          <w:rFonts w:ascii="Times New Roman" w:hAnsi="Times New Roman" w:cs="Times New Roman"/>
          <w:lang w:eastAsia="ja-JP"/>
        </w:rPr>
        <w:t>.</w:t>
      </w:r>
    </w:p>
    <w:p w14:paraId="2BEFE30F" w14:textId="0C584E40" w:rsidR="005B13A1" w:rsidRPr="005D17EE" w:rsidRDefault="005B13A1" w:rsidP="005B13A1">
      <w:pPr>
        <w:pStyle w:val="Proposal"/>
        <w:tabs>
          <w:tab w:val="num" w:pos="6794"/>
        </w:tabs>
      </w:pPr>
      <w:r>
        <w:t xml:space="preserve">   </w:t>
      </w:r>
      <w:bookmarkStart w:id="44" w:name="_Toc40366259"/>
      <w:bookmarkStart w:id="45" w:name="_Toc40476112"/>
      <w:r w:rsidRPr="003903B3">
        <w:t>CO-duration, SS-switching trigger and RB-sets indication</w:t>
      </w:r>
      <w:r>
        <w:t xml:space="preserve"> can be configured</w:t>
      </w:r>
      <w:r w:rsidRPr="00406A8A">
        <w:rPr>
          <w:i/>
          <w:iCs/>
        </w:rPr>
        <w:t xml:space="preserve"> </w:t>
      </w:r>
      <w:r w:rsidRPr="003903B3">
        <w:t>in DCI format 2_0</w:t>
      </w:r>
      <w:r>
        <w:t xml:space="preserve"> without configuration of the SFI-index field.</w:t>
      </w:r>
      <w:bookmarkEnd w:id="44"/>
      <w:r w:rsidR="00B56E60">
        <w:t xml:space="preserve"> Adopt the following text proposals for TS38.212 and TS38.213.</w:t>
      </w:r>
      <w:bookmarkEnd w:id="45"/>
    </w:p>
    <w:p w14:paraId="562E90FC" w14:textId="77777777" w:rsidR="005D17EE" w:rsidRDefault="005D17EE" w:rsidP="005B13A1">
      <w:pPr>
        <w:rPr>
          <w:lang w:eastAsia="ja-JP"/>
        </w:rPr>
      </w:pPr>
    </w:p>
    <w:p w14:paraId="46A9E4DC" w14:textId="32BEA0E0" w:rsidR="003C1C85" w:rsidRDefault="003C1C85" w:rsidP="005B13A1">
      <w:pPr>
        <w:rPr>
          <w:lang w:eastAsia="ja-JP"/>
        </w:rPr>
      </w:pPr>
      <w:r>
        <w:rPr>
          <w:lang w:eastAsia="ja-JP"/>
        </w:rPr>
        <w:t xml:space="preserve">--------------------------- Begin TP </w:t>
      </w:r>
      <w:r w:rsidR="00250FA0">
        <w:rPr>
          <w:lang w:eastAsia="ja-JP"/>
        </w:rPr>
        <w:t>for TS 38.213</w:t>
      </w:r>
      <w:r>
        <w:rPr>
          <w:lang w:eastAsia="ja-JP"/>
        </w:rPr>
        <w:t>-------------------------</w:t>
      </w:r>
    </w:p>
    <w:p w14:paraId="7A53334F" w14:textId="77777777" w:rsidR="003C1C85" w:rsidRPr="003C1C85" w:rsidRDefault="003C1C85" w:rsidP="003C1C85">
      <w:pPr>
        <w:keepNext/>
        <w:keepLines/>
        <w:spacing w:before="120" w:after="180" w:line="240" w:lineRule="auto"/>
        <w:ind w:left="1134" w:hanging="1134"/>
        <w:outlineLvl w:val="2"/>
        <w:rPr>
          <w:rFonts w:ascii="Arial" w:eastAsia="Times New Roman" w:hAnsi="Arial" w:cs="Times New Roman"/>
          <w:sz w:val="28"/>
          <w:szCs w:val="20"/>
        </w:rPr>
      </w:pPr>
      <w:r w:rsidRPr="003C1C85">
        <w:rPr>
          <w:rFonts w:ascii="Arial" w:eastAsia="Times New Roman" w:hAnsi="Arial" w:cs="Times New Roman"/>
          <w:sz w:val="28"/>
          <w:szCs w:val="20"/>
        </w:rPr>
        <w:t>11.1.1</w:t>
      </w:r>
      <w:r w:rsidRPr="003C1C85">
        <w:rPr>
          <w:rFonts w:ascii="Arial" w:eastAsia="Times New Roman" w:hAnsi="Arial" w:cs="Times New Roman"/>
          <w:sz w:val="28"/>
          <w:szCs w:val="20"/>
        </w:rPr>
        <w:tab/>
        <w:t>UE procedure for determining slot format</w:t>
      </w:r>
    </w:p>
    <w:p w14:paraId="64E44B8B" w14:textId="21F568BA" w:rsidR="003C1C85" w:rsidRPr="003C1C85" w:rsidRDefault="003C1C85" w:rsidP="003C1C85">
      <w:pPr>
        <w:spacing w:after="180" w:line="240" w:lineRule="auto"/>
        <w:rPr>
          <w:rFonts w:ascii="Times New Roman" w:eastAsia="Times New Roman" w:hAnsi="Times New Roman" w:cs="Times New Roman"/>
          <w:sz w:val="20"/>
          <w:szCs w:val="20"/>
          <w:lang w:eastAsia="zh-CN"/>
        </w:rPr>
      </w:pPr>
      <w:r w:rsidRPr="003C1C85">
        <w:rPr>
          <w:rFonts w:ascii="Times New Roman" w:eastAsia="Times New Roman" w:hAnsi="Times New Roman" w:cs="Times New Roman"/>
          <w:sz w:val="20"/>
          <w:szCs w:val="20"/>
          <w:lang w:eastAsia="zh-CN"/>
        </w:rPr>
        <w:t>This clause applies</w:t>
      </w:r>
      <w:ins w:id="46" w:author="Author">
        <w:r w:rsidR="00250FA0">
          <w:rPr>
            <w:rFonts w:ascii="Times New Roman" w:eastAsia="Times New Roman" w:hAnsi="Times New Roman" w:cs="Times New Roman"/>
            <w:sz w:val="20"/>
            <w:szCs w:val="20"/>
            <w:lang w:eastAsia="zh-CN"/>
          </w:rPr>
          <w:t xml:space="preserve"> when the UE is configured to monitor PDCCH for detection of DCI format 2_0</w:t>
        </w:r>
      </w:ins>
      <w:del w:id="47" w:author="Author">
        <w:r w:rsidRPr="003C1C85" w:rsidDel="00250FA0">
          <w:rPr>
            <w:rFonts w:ascii="Times New Roman" w:eastAsia="Times New Roman" w:hAnsi="Times New Roman" w:cs="Times New Roman"/>
            <w:sz w:val="20"/>
            <w:szCs w:val="20"/>
            <w:lang w:eastAsia="zh-CN"/>
          </w:rPr>
          <w:delText xml:space="preserve"> for a serving cell that is included in a set of serving cells configured to a UE by </w:delText>
        </w:r>
        <w:r w:rsidRPr="003C1C85" w:rsidDel="00250FA0">
          <w:rPr>
            <w:rFonts w:ascii="Times New Roman" w:eastAsia="Times New Roman" w:hAnsi="Times New Roman" w:cs="Times New Roman"/>
            <w:i/>
            <w:sz w:val="20"/>
            <w:szCs w:val="20"/>
          </w:rPr>
          <w:delText>slotFormatCombToAddModList</w:delText>
        </w:r>
        <w:r w:rsidRPr="003C1C85" w:rsidDel="00250FA0">
          <w:rPr>
            <w:rFonts w:ascii="Times New Roman" w:eastAsia="Times New Roman" w:hAnsi="Times New Roman" w:cs="Times New Roman"/>
            <w:sz w:val="20"/>
            <w:szCs w:val="20"/>
          </w:rPr>
          <w:delText xml:space="preserve"> and</w:delText>
        </w:r>
        <w:r w:rsidRPr="003C1C85" w:rsidDel="00250FA0">
          <w:rPr>
            <w:rFonts w:ascii="Times New Roman" w:eastAsia="Times New Roman" w:hAnsi="Times New Roman" w:cs="Times New Roman"/>
            <w:sz w:val="20"/>
            <w:szCs w:val="20"/>
            <w:lang w:eastAsia="zh-CN"/>
          </w:rPr>
          <w:delText xml:space="preserve"> </w:delText>
        </w:r>
        <w:r w:rsidRPr="003C1C85" w:rsidDel="00250FA0">
          <w:rPr>
            <w:rFonts w:ascii="Times New Roman" w:eastAsia="Times New Roman" w:hAnsi="Times New Roman" w:cs="Times New Roman"/>
            <w:i/>
            <w:sz w:val="20"/>
            <w:szCs w:val="20"/>
          </w:rPr>
          <w:delText>slotFormatCombToReleaseList</w:delText>
        </w:r>
      </w:del>
      <w:r w:rsidRPr="003C1C85">
        <w:rPr>
          <w:rFonts w:ascii="Times New Roman" w:eastAsia="Times New Roman" w:hAnsi="Times New Roman" w:cs="Arial"/>
          <w:sz w:val="20"/>
          <w:szCs w:val="20"/>
          <w:lang w:eastAsia="zh-CN"/>
        </w:rPr>
        <w:t>.</w:t>
      </w:r>
    </w:p>
    <w:p w14:paraId="2532F86D" w14:textId="77777777" w:rsidR="003C1C85" w:rsidRPr="003C1C85" w:rsidRDefault="003C1C85" w:rsidP="003C1C85">
      <w:pPr>
        <w:spacing w:after="180" w:line="240" w:lineRule="auto"/>
        <w:rPr>
          <w:rFonts w:ascii="Times New Roman" w:eastAsia="Times New Roman" w:hAnsi="Times New Roman" w:cs="Times New Roman"/>
          <w:sz w:val="20"/>
          <w:szCs w:val="20"/>
        </w:rPr>
      </w:pPr>
      <w:r w:rsidRPr="003C1C85">
        <w:rPr>
          <w:rFonts w:ascii="Times New Roman" w:eastAsia="SimSun" w:hAnsi="Times New Roman" w:cs="Times New Roman"/>
          <w:sz w:val="20"/>
          <w:szCs w:val="20"/>
          <w:lang w:eastAsia="zh-CN"/>
        </w:rPr>
        <w:t xml:space="preserve">If a UE is configured by higher layers with parameter </w:t>
      </w:r>
      <w:proofErr w:type="spellStart"/>
      <w:r w:rsidRPr="003C1C85">
        <w:rPr>
          <w:rFonts w:ascii="Times New Roman" w:eastAsia="Times New Roman" w:hAnsi="Times New Roman" w:cs="Times New Roman"/>
          <w:i/>
          <w:sz w:val="20"/>
          <w:szCs w:val="20"/>
        </w:rPr>
        <w:t>SlotFormatIndicator</w:t>
      </w:r>
      <w:proofErr w:type="spellEnd"/>
      <w:r w:rsidRPr="003C1C85">
        <w:rPr>
          <w:rFonts w:ascii="Times New Roman" w:eastAsia="Times New Roman" w:hAnsi="Times New Roman" w:cs="Times New Roman"/>
          <w:sz w:val="20"/>
          <w:szCs w:val="20"/>
        </w:rPr>
        <w:t xml:space="preserve">, the UE is provided </w:t>
      </w:r>
      <w:proofErr w:type="gramStart"/>
      <w:r w:rsidRPr="003C1C85">
        <w:rPr>
          <w:rFonts w:ascii="Times New Roman" w:eastAsia="Times New Roman" w:hAnsi="Times New Roman" w:cs="Times New Roman"/>
          <w:sz w:val="20"/>
          <w:szCs w:val="20"/>
        </w:rPr>
        <w:t>a</w:t>
      </w:r>
      <w:proofErr w:type="gramEnd"/>
      <w:r w:rsidRPr="003C1C85">
        <w:rPr>
          <w:rFonts w:ascii="Times New Roman" w:eastAsia="Times New Roman" w:hAnsi="Times New Roman" w:cs="Times New Roman"/>
          <w:sz w:val="20"/>
          <w:szCs w:val="20"/>
        </w:rPr>
        <w:t xml:space="preserve"> SFI-RNTI by </w:t>
      </w:r>
      <w:proofErr w:type="spellStart"/>
      <w:r w:rsidRPr="003C1C85">
        <w:rPr>
          <w:rFonts w:ascii="Times New Roman" w:eastAsia="Times New Roman" w:hAnsi="Times New Roman" w:cs="Times New Roman"/>
          <w:i/>
          <w:sz w:val="20"/>
          <w:szCs w:val="20"/>
        </w:rPr>
        <w:t>sfi</w:t>
      </w:r>
      <w:proofErr w:type="spellEnd"/>
      <w:r w:rsidRPr="003C1C85">
        <w:rPr>
          <w:rFonts w:ascii="Times New Roman" w:eastAsia="Times New Roman" w:hAnsi="Times New Roman" w:cs="Times New Roman"/>
          <w:i/>
          <w:sz w:val="20"/>
          <w:szCs w:val="20"/>
        </w:rPr>
        <w:t>-RNTI</w:t>
      </w:r>
      <w:r w:rsidRPr="003C1C85">
        <w:rPr>
          <w:rFonts w:ascii="Times New Roman" w:eastAsia="Times New Roman" w:hAnsi="Times New Roman" w:cs="Times New Roman"/>
          <w:sz w:val="20"/>
          <w:szCs w:val="20"/>
        </w:rPr>
        <w:t xml:space="preserve"> and with a payload size of DCI format 2_0 by </w:t>
      </w:r>
      <w:r w:rsidRPr="003C1C85">
        <w:rPr>
          <w:rFonts w:ascii="Times New Roman" w:eastAsia="Times New Roman" w:hAnsi="Times New Roman" w:cs="Times New Roman"/>
          <w:i/>
          <w:sz w:val="20"/>
          <w:szCs w:val="20"/>
        </w:rPr>
        <w:t>dci-</w:t>
      </w:r>
      <w:proofErr w:type="spellStart"/>
      <w:r w:rsidRPr="003C1C85">
        <w:rPr>
          <w:rFonts w:ascii="Times New Roman" w:eastAsia="Times New Roman" w:hAnsi="Times New Roman" w:cs="Times New Roman"/>
          <w:i/>
          <w:sz w:val="20"/>
          <w:szCs w:val="20"/>
        </w:rPr>
        <w:t>PayloadSize</w:t>
      </w:r>
      <w:proofErr w:type="spellEnd"/>
      <w:r w:rsidRPr="003C1C85">
        <w:rPr>
          <w:rFonts w:ascii="Times New Roman" w:eastAsia="Times New Roman" w:hAnsi="Times New Roman" w:cs="Times New Roman"/>
          <w:sz w:val="20"/>
          <w:szCs w:val="20"/>
        </w:rPr>
        <w:t xml:space="preserve">. </w:t>
      </w:r>
    </w:p>
    <w:p w14:paraId="608C0B87" w14:textId="13DE4F05" w:rsidR="003C1C85" w:rsidRDefault="003C1C85" w:rsidP="005B13A1">
      <w:pPr>
        <w:rPr>
          <w:lang w:eastAsia="ja-JP"/>
        </w:rPr>
      </w:pPr>
      <w:r>
        <w:rPr>
          <w:lang w:eastAsia="ja-JP"/>
        </w:rPr>
        <w:t>--------------------------- End TP ------------------------------</w:t>
      </w:r>
    </w:p>
    <w:p w14:paraId="528A210C" w14:textId="4CC2EAD0" w:rsidR="00250FA0" w:rsidRDefault="00250FA0" w:rsidP="005B13A1">
      <w:pPr>
        <w:rPr>
          <w:lang w:eastAsia="ja-JP"/>
        </w:rPr>
      </w:pPr>
      <w:r>
        <w:rPr>
          <w:lang w:eastAsia="ja-JP"/>
        </w:rPr>
        <w:t>---------------------------- Begin TP for TS 38.212 ----------------------------</w:t>
      </w:r>
    </w:p>
    <w:p w14:paraId="1A5BEDAE" w14:textId="77777777" w:rsidR="00250FA0" w:rsidRPr="00250FA0" w:rsidRDefault="00250FA0" w:rsidP="00250FA0">
      <w:pPr>
        <w:keepNext/>
        <w:keepLines/>
        <w:spacing w:before="120" w:after="180" w:line="240" w:lineRule="auto"/>
        <w:ind w:left="1418" w:hanging="1418"/>
        <w:outlineLvl w:val="3"/>
        <w:rPr>
          <w:rFonts w:ascii="Arial" w:eastAsia="SimSun" w:hAnsi="Arial" w:cs="Times New Roman"/>
          <w:sz w:val="24"/>
          <w:szCs w:val="20"/>
          <w:lang w:eastAsia="zh-CN"/>
        </w:rPr>
      </w:pPr>
      <w:bookmarkStart w:id="48" w:name="_Toc19798780"/>
      <w:bookmarkStart w:id="49" w:name="_Toc26467251"/>
      <w:bookmarkStart w:id="50" w:name="_Toc29326614"/>
      <w:bookmarkStart w:id="51" w:name="_Toc29327764"/>
      <w:bookmarkStart w:id="52" w:name="_Toc36045954"/>
      <w:bookmarkStart w:id="53" w:name="_Toc36046214"/>
      <w:bookmarkStart w:id="54" w:name="_Toc36046360"/>
      <w:r w:rsidRPr="00250FA0">
        <w:rPr>
          <w:rFonts w:ascii="Arial" w:eastAsia="SimSun" w:hAnsi="Arial" w:cs="Times New Roman" w:hint="eastAsia"/>
          <w:sz w:val="24"/>
          <w:szCs w:val="20"/>
          <w:lang w:eastAsia="zh-CN"/>
        </w:rPr>
        <w:t>7.3.1.3</w:t>
      </w:r>
      <w:r w:rsidRPr="00250FA0">
        <w:rPr>
          <w:rFonts w:ascii="Arial" w:eastAsia="SimSun" w:hAnsi="Arial" w:cs="Times New Roman" w:hint="eastAsia"/>
          <w:sz w:val="24"/>
          <w:szCs w:val="20"/>
          <w:lang w:eastAsia="zh-CN"/>
        </w:rPr>
        <w:tab/>
        <w:t>DCI formats for other purposes</w:t>
      </w:r>
      <w:bookmarkEnd w:id="48"/>
      <w:bookmarkEnd w:id="49"/>
      <w:bookmarkEnd w:id="50"/>
      <w:bookmarkEnd w:id="51"/>
      <w:bookmarkEnd w:id="52"/>
      <w:bookmarkEnd w:id="53"/>
      <w:bookmarkEnd w:id="54"/>
    </w:p>
    <w:p w14:paraId="53B9EAC6" w14:textId="77777777" w:rsidR="00250FA0" w:rsidRPr="00250FA0" w:rsidRDefault="00250FA0" w:rsidP="00250FA0">
      <w:pPr>
        <w:keepNext/>
        <w:keepLines/>
        <w:spacing w:before="120" w:after="180" w:line="240" w:lineRule="auto"/>
        <w:ind w:left="1701" w:hanging="1701"/>
        <w:outlineLvl w:val="4"/>
        <w:rPr>
          <w:rFonts w:ascii="Arial" w:eastAsia="SimSun" w:hAnsi="Arial" w:cs="Times New Roman"/>
          <w:szCs w:val="20"/>
          <w:lang w:eastAsia="zh-CN"/>
        </w:rPr>
      </w:pPr>
      <w:bookmarkStart w:id="55" w:name="_Toc19798781"/>
      <w:bookmarkStart w:id="56" w:name="_Toc26467252"/>
      <w:bookmarkStart w:id="57" w:name="_Toc29326615"/>
      <w:bookmarkStart w:id="58" w:name="_Toc29327765"/>
      <w:bookmarkStart w:id="59" w:name="_Toc36045955"/>
      <w:bookmarkStart w:id="60" w:name="_Toc36046215"/>
      <w:bookmarkStart w:id="61" w:name="_Toc36046361"/>
      <w:r w:rsidRPr="00250FA0">
        <w:rPr>
          <w:rFonts w:ascii="Arial" w:eastAsia="SimSun" w:hAnsi="Arial" w:cs="Times New Roman" w:hint="eastAsia"/>
          <w:szCs w:val="20"/>
          <w:lang w:eastAsia="zh-CN"/>
        </w:rPr>
        <w:t>7.3.1.3.1</w:t>
      </w:r>
      <w:r w:rsidRPr="00250FA0">
        <w:rPr>
          <w:rFonts w:ascii="Arial" w:eastAsia="SimSun" w:hAnsi="Arial" w:cs="Times New Roman" w:hint="eastAsia"/>
          <w:szCs w:val="20"/>
          <w:lang w:eastAsia="zh-CN"/>
        </w:rPr>
        <w:tab/>
        <w:t>Format 2_0</w:t>
      </w:r>
      <w:bookmarkEnd w:id="55"/>
      <w:bookmarkEnd w:id="56"/>
      <w:bookmarkEnd w:id="57"/>
      <w:bookmarkEnd w:id="58"/>
      <w:bookmarkEnd w:id="59"/>
      <w:bookmarkEnd w:id="60"/>
      <w:bookmarkEnd w:id="61"/>
    </w:p>
    <w:p w14:paraId="1E70A179" w14:textId="77777777" w:rsidR="00250FA0" w:rsidRPr="00250FA0" w:rsidRDefault="00250FA0" w:rsidP="00250FA0">
      <w:pPr>
        <w:spacing w:after="180" w:line="240" w:lineRule="auto"/>
        <w:rPr>
          <w:rFonts w:ascii="Times New Roman" w:eastAsia="SimSun" w:hAnsi="Times New Roman" w:cs="Times New Roman"/>
          <w:sz w:val="20"/>
          <w:szCs w:val="20"/>
          <w:lang w:eastAsia="zh-CN"/>
        </w:rPr>
      </w:pPr>
      <w:r w:rsidRPr="00250FA0">
        <w:rPr>
          <w:rFonts w:ascii="Times New Roman" w:eastAsia="SimSun" w:hAnsi="Times New Roman" w:cs="Times New Roman"/>
          <w:sz w:val="20"/>
          <w:szCs w:val="20"/>
        </w:rPr>
        <w:t xml:space="preserve">DCI format </w:t>
      </w:r>
      <w:r w:rsidRPr="00250FA0">
        <w:rPr>
          <w:rFonts w:ascii="Times New Roman" w:eastAsia="SimSun" w:hAnsi="Times New Roman" w:cs="Times New Roman" w:hint="eastAsia"/>
          <w:sz w:val="20"/>
          <w:szCs w:val="20"/>
          <w:lang w:eastAsia="zh-CN"/>
        </w:rPr>
        <w:t>2_0</w:t>
      </w:r>
      <w:r w:rsidRPr="00250FA0">
        <w:rPr>
          <w:rFonts w:ascii="Times New Roman" w:eastAsia="SimSun" w:hAnsi="Times New Roman" w:cs="Times New Roman"/>
          <w:sz w:val="20"/>
          <w:szCs w:val="20"/>
        </w:rPr>
        <w:t xml:space="preserve"> is used for </w:t>
      </w:r>
      <w:r w:rsidRPr="00250FA0">
        <w:rPr>
          <w:rFonts w:ascii="Times New Roman" w:eastAsia="SimSun" w:hAnsi="Times New Roman" w:cs="Times New Roman" w:hint="eastAsia"/>
          <w:sz w:val="20"/>
          <w:szCs w:val="20"/>
          <w:lang w:eastAsia="zh-CN"/>
        </w:rPr>
        <w:t>notifying the slot format</w:t>
      </w:r>
      <w:r w:rsidRPr="00250FA0">
        <w:rPr>
          <w:rFonts w:ascii="Times New Roman" w:eastAsia="SimSun" w:hAnsi="Times New Roman" w:cs="Times New Roman"/>
          <w:sz w:val="20"/>
          <w:szCs w:val="20"/>
          <w:lang w:eastAsia="zh-CN"/>
        </w:rPr>
        <w:t>, COT duration, available RB set, and search space group switching</w:t>
      </w:r>
      <w:r w:rsidRPr="00250FA0">
        <w:rPr>
          <w:rFonts w:ascii="Times New Roman" w:eastAsia="SimSun" w:hAnsi="Times New Roman" w:cs="Times New Roman"/>
          <w:sz w:val="20"/>
          <w:szCs w:val="20"/>
        </w:rPr>
        <w:t xml:space="preserve">. </w:t>
      </w:r>
    </w:p>
    <w:p w14:paraId="61EF55E1" w14:textId="18EEDD94" w:rsidR="00250FA0" w:rsidRDefault="00250FA0" w:rsidP="00250FA0">
      <w:pPr>
        <w:spacing w:after="180" w:line="240" w:lineRule="auto"/>
        <w:rPr>
          <w:ins w:id="62" w:author="Author"/>
          <w:rFonts w:ascii="Times New Roman" w:eastAsia="SimSun" w:hAnsi="Times New Roman" w:cs="Times New Roman"/>
          <w:sz w:val="20"/>
          <w:szCs w:val="20"/>
        </w:rPr>
      </w:pPr>
      <w:r w:rsidRPr="00250FA0">
        <w:rPr>
          <w:rFonts w:ascii="Times New Roman" w:eastAsia="SimSun" w:hAnsi="Times New Roman" w:cs="Times New Roman"/>
          <w:sz w:val="20"/>
          <w:szCs w:val="20"/>
        </w:rPr>
        <w:t xml:space="preserve">The following information is transmitted by means of the DCI format </w:t>
      </w:r>
      <w:r w:rsidRPr="00250FA0">
        <w:rPr>
          <w:rFonts w:ascii="Times New Roman" w:eastAsia="SimSun" w:hAnsi="Times New Roman" w:cs="Times New Roman" w:hint="eastAsia"/>
          <w:sz w:val="20"/>
          <w:szCs w:val="20"/>
          <w:lang w:eastAsia="zh-CN"/>
        </w:rPr>
        <w:t xml:space="preserve">2_0 with CRC </w:t>
      </w:r>
      <w:r w:rsidRPr="00250FA0">
        <w:rPr>
          <w:rFonts w:ascii="Times New Roman" w:eastAsia="SimSun" w:hAnsi="Times New Roman" w:cs="Times New Roman"/>
          <w:sz w:val="20"/>
          <w:szCs w:val="20"/>
          <w:lang w:eastAsia="zh-CN"/>
        </w:rPr>
        <w:t>scrambled</w:t>
      </w:r>
      <w:r w:rsidRPr="00250FA0">
        <w:rPr>
          <w:rFonts w:ascii="Times New Roman" w:eastAsia="SimSun" w:hAnsi="Times New Roman" w:cs="Times New Roman" w:hint="eastAsia"/>
          <w:sz w:val="20"/>
          <w:szCs w:val="20"/>
          <w:lang w:eastAsia="zh-CN"/>
        </w:rPr>
        <w:t xml:space="preserve"> by SFI-RNTI</w:t>
      </w:r>
      <w:r w:rsidRPr="00250FA0">
        <w:rPr>
          <w:rFonts w:ascii="Times New Roman" w:eastAsia="SimSun" w:hAnsi="Times New Roman" w:cs="Times New Roman"/>
          <w:sz w:val="20"/>
          <w:szCs w:val="20"/>
        </w:rPr>
        <w:t>:</w:t>
      </w:r>
    </w:p>
    <w:p w14:paraId="1EB72F90" w14:textId="3EE88007" w:rsidR="00250FA0" w:rsidRPr="00250FA0" w:rsidRDefault="00250FA0" w:rsidP="00862015">
      <w:pPr>
        <w:spacing w:after="180" w:line="240" w:lineRule="auto"/>
        <w:ind w:firstLine="270"/>
        <w:rPr>
          <w:rFonts w:ascii="Times New Roman" w:eastAsia="SimSun" w:hAnsi="Times New Roman" w:cs="Times New Roman"/>
          <w:sz w:val="20"/>
          <w:szCs w:val="20"/>
          <w:lang w:eastAsia="zh-CN"/>
        </w:rPr>
      </w:pPr>
      <w:ins w:id="63" w:author="Autho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If </w:t>
        </w:r>
        <w:r w:rsidRPr="00250FA0">
          <w:rPr>
            <w:rFonts w:ascii="Times New Roman" w:eastAsia="SimSun" w:hAnsi="Times New Roman" w:cs="Times New Roman"/>
            <w:sz w:val="20"/>
            <w:szCs w:val="20"/>
            <w:lang w:eastAsia="zh-CN"/>
          </w:rPr>
          <w:t xml:space="preserve">the higher layer parameter </w:t>
        </w:r>
        <w:proofErr w:type="spellStart"/>
        <w:r w:rsidRPr="00862015">
          <w:rPr>
            <w:rFonts w:ascii="Times New Roman" w:hAnsi="Times New Roman" w:cs="Times New Roman"/>
            <w:i/>
            <w:color w:val="FF0000"/>
          </w:rPr>
          <w:t>slotFormatCombToAddModList</w:t>
        </w:r>
        <w:proofErr w:type="spellEnd"/>
        <w:r w:rsidRPr="00250FA0">
          <w:rPr>
            <w:rFonts w:ascii="Times New Roman" w:eastAsia="SimSun" w:hAnsi="Times New Roman" w:cs="Times New Roman"/>
            <w:i/>
            <w:sz w:val="20"/>
            <w:szCs w:val="20"/>
          </w:rPr>
          <w:t xml:space="preserve"> </w:t>
        </w:r>
        <w:r w:rsidRPr="00250FA0">
          <w:rPr>
            <w:rFonts w:ascii="Times New Roman" w:eastAsia="SimSun" w:hAnsi="Times New Roman" w:cs="Times New Roman"/>
            <w:sz w:val="20"/>
            <w:szCs w:val="20"/>
          </w:rPr>
          <w:t>is configured</w:t>
        </w:r>
      </w:ins>
    </w:p>
    <w:p w14:paraId="35BE780C" w14:textId="77777777" w:rsidR="00250FA0" w:rsidRPr="00250FA0" w:rsidRDefault="00250FA0" w:rsidP="00862015">
      <w:pPr>
        <w:spacing w:after="180" w:line="240" w:lineRule="auto"/>
        <w:ind w:left="568" w:hanging="1"/>
        <w:rPr>
          <w:rFonts w:ascii="Times New Roman" w:eastAsia="SimSun" w:hAnsi="Times New Roman" w:cs="Times New Roman"/>
          <w:sz w:val="20"/>
          <w:szCs w:val="20"/>
          <w:lang w:eastAsia="zh-CN"/>
        </w:rPr>
      </w:pPr>
      <w:bookmarkStart w:id="64" w:name="_GoBack"/>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r>
      <w:r w:rsidRPr="00250FA0">
        <w:rPr>
          <w:rFonts w:ascii="Times New Roman" w:eastAsia="SimSun" w:hAnsi="Times New Roman" w:cs="Times New Roman" w:hint="eastAsia"/>
          <w:sz w:val="20"/>
          <w:szCs w:val="20"/>
          <w:lang w:eastAsia="zh-CN"/>
        </w:rPr>
        <w:t xml:space="preserve">Slot format indicator 1, Slot format indicator 2, </w:t>
      </w:r>
      <w:r w:rsidRPr="00250FA0">
        <w:rPr>
          <w:rFonts w:ascii="Times New Roman" w:eastAsia="SimSun" w:hAnsi="Times New Roman" w:cs="Times New Roman"/>
          <w:sz w:val="20"/>
          <w:szCs w:val="20"/>
          <w:lang w:eastAsia="zh-CN"/>
        </w:rPr>
        <w:t>…</w:t>
      </w:r>
      <w:r w:rsidRPr="00250FA0">
        <w:rPr>
          <w:rFonts w:ascii="Times New Roman" w:eastAsia="SimSun" w:hAnsi="Times New Roman" w:cs="Times New Roman" w:hint="eastAsia"/>
          <w:sz w:val="20"/>
          <w:szCs w:val="20"/>
          <w:lang w:eastAsia="zh-CN"/>
        </w:rPr>
        <w:t xml:space="preserve">, Slot format indicator </w:t>
      </w:r>
      <w:r w:rsidRPr="00250FA0">
        <w:rPr>
          <w:rFonts w:ascii="Times New Roman" w:eastAsia="SimSun" w:hAnsi="Times New Roman" w:cs="Times New Roman" w:hint="eastAsia"/>
          <w:i/>
          <w:sz w:val="20"/>
          <w:szCs w:val="20"/>
          <w:lang w:eastAsia="zh-CN"/>
        </w:rPr>
        <w:t>N</w:t>
      </w:r>
      <w:r w:rsidRPr="00250FA0">
        <w:rPr>
          <w:rFonts w:ascii="Times New Roman" w:eastAsia="SimSun" w:hAnsi="Times New Roman" w:cs="Times New Roman"/>
          <w:sz w:val="20"/>
          <w:szCs w:val="20"/>
        </w:rPr>
        <w:t>.</w:t>
      </w:r>
    </w:p>
    <w:bookmarkEnd w:id="64"/>
    <w:p w14:paraId="67103FFF" w14:textId="77777777" w:rsidR="00250FA0" w:rsidRPr="00250FA0" w:rsidRDefault="00250FA0" w:rsidP="00250FA0">
      <w:pPr>
        <w:spacing w:after="180" w:line="240" w:lineRule="auto"/>
        <w:ind w:left="568" w:hanging="284"/>
        <w:rPr>
          <w:rFonts w:ascii="Times New Roman" w:eastAsia="SimSun" w:hAnsi="Times New Roman" w:cs="Times New Roman"/>
          <w:sz w:val="20"/>
          <w:szCs w:val="20"/>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If </w:t>
      </w:r>
      <w:r w:rsidRPr="00250FA0">
        <w:rPr>
          <w:rFonts w:ascii="Times New Roman" w:eastAsia="SimSun" w:hAnsi="Times New Roman" w:cs="Times New Roman"/>
          <w:sz w:val="20"/>
          <w:szCs w:val="20"/>
          <w:lang w:eastAsia="zh-CN"/>
        </w:rPr>
        <w:t xml:space="preserve">the higher layer parameter </w:t>
      </w:r>
      <w:r w:rsidRPr="00250FA0">
        <w:rPr>
          <w:rFonts w:ascii="Times New Roman" w:eastAsia="SimSun" w:hAnsi="Times New Roman" w:cs="Times New Roman"/>
          <w:i/>
          <w:sz w:val="20"/>
          <w:szCs w:val="20"/>
        </w:rPr>
        <w:t xml:space="preserve">availableRB-SetPerCell-r16 </w:t>
      </w:r>
      <w:r w:rsidRPr="00250FA0">
        <w:rPr>
          <w:rFonts w:ascii="Times New Roman" w:eastAsia="SimSun" w:hAnsi="Times New Roman" w:cs="Times New Roman"/>
          <w:sz w:val="20"/>
          <w:szCs w:val="20"/>
        </w:rPr>
        <w:t>is configured,</w:t>
      </w:r>
      <w:r w:rsidRPr="00250FA0">
        <w:rPr>
          <w:rFonts w:ascii="Calibri" w:eastAsia="SimSun" w:hAnsi="Calibri" w:cs="Calibri"/>
          <w:sz w:val="20"/>
          <w:szCs w:val="20"/>
        </w:rPr>
        <w:t xml:space="preserve"> </w:t>
      </w:r>
    </w:p>
    <w:p w14:paraId="7573F918" w14:textId="77777777" w:rsidR="00250FA0" w:rsidRPr="00250FA0" w:rsidRDefault="00250FA0" w:rsidP="00250FA0">
      <w:pPr>
        <w:spacing w:after="180" w:line="240" w:lineRule="auto"/>
        <w:ind w:left="851" w:hanging="284"/>
        <w:rPr>
          <w:rFonts w:ascii="Times New Roman" w:eastAsia="SimSun" w:hAnsi="Times New Roman" w:cs="Times New Roman"/>
          <w:sz w:val="20"/>
          <w:szCs w:val="20"/>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Available RB set Indicator 1, Available RB set Indicator 2, …, Available RB set Indicator </w:t>
      </w:r>
      <w:r w:rsidRPr="00250FA0">
        <w:rPr>
          <w:rFonts w:ascii="Times New Roman" w:eastAsia="SimSun" w:hAnsi="Times New Roman" w:cs="Times New Roman"/>
          <w:i/>
          <w:sz w:val="20"/>
          <w:szCs w:val="20"/>
        </w:rPr>
        <w:t>N1</w:t>
      </w:r>
      <w:r w:rsidRPr="00250FA0">
        <w:rPr>
          <w:rFonts w:ascii="Times New Roman" w:eastAsia="SimSun" w:hAnsi="Times New Roman" w:cs="Times New Roman"/>
          <w:sz w:val="20"/>
          <w:szCs w:val="20"/>
        </w:rPr>
        <w:t xml:space="preserve">, </w:t>
      </w:r>
    </w:p>
    <w:p w14:paraId="7D27F74A" w14:textId="77777777" w:rsidR="00250FA0" w:rsidRPr="00250FA0" w:rsidRDefault="00250FA0" w:rsidP="00250FA0">
      <w:pPr>
        <w:spacing w:after="180" w:line="240" w:lineRule="auto"/>
        <w:ind w:left="568" w:hanging="284"/>
        <w:rPr>
          <w:rFonts w:ascii="Times New Roman" w:eastAsia="SimSun" w:hAnsi="Times New Roman" w:cs="Times New Roman"/>
          <w:sz w:val="20"/>
          <w:szCs w:val="20"/>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If </w:t>
      </w:r>
      <w:r w:rsidRPr="00250FA0">
        <w:rPr>
          <w:rFonts w:ascii="Times New Roman" w:eastAsia="SimSun" w:hAnsi="Times New Roman" w:cs="Times New Roman"/>
          <w:sz w:val="20"/>
          <w:szCs w:val="20"/>
          <w:lang w:eastAsia="zh-CN"/>
        </w:rPr>
        <w:t xml:space="preserve">the higher layer parameter </w:t>
      </w:r>
      <w:r w:rsidRPr="00250FA0">
        <w:rPr>
          <w:rFonts w:ascii="Times New Roman" w:eastAsia="SimSun" w:hAnsi="Times New Roman" w:cs="Times New Roman"/>
          <w:i/>
          <w:sz w:val="20"/>
          <w:szCs w:val="20"/>
        </w:rPr>
        <w:t>CO-DurationPerCell-r16</w:t>
      </w:r>
      <w:r w:rsidRPr="00250FA0">
        <w:rPr>
          <w:rFonts w:ascii="Times New Roman" w:eastAsia="SimSun" w:hAnsi="Times New Roman" w:cs="Times New Roman"/>
          <w:sz w:val="20"/>
          <w:szCs w:val="20"/>
        </w:rPr>
        <w:t xml:space="preserve"> is configured</w:t>
      </w:r>
    </w:p>
    <w:p w14:paraId="0146CF8B" w14:textId="77777777" w:rsidR="00250FA0" w:rsidRPr="00250FA0" w:rsidRDefault="00250FA0" w:rsidP="00250FA0">
      <w:pPr>
        <w:spacing w:after="180" w:line="240" w:lineRule="auto"/>
        <w:ind w:left="851" w:hanging="284"/>
        <w:rPr>
          <w:rFonts w:ascii="Times New Roman" w:eastAsia="SimSun" w:hAnsi="Times New Roman" w:cs="Times New Roman"/>
          <w:i/>
          <w:sz w:val="20"/>
          <w:szCs w:val="20"/>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COT duration indicator 1, COT duration indicator 2</w:t>
      </w:r>
      <w:r w:rsidRPr="00250FA0">
        <w:rPr>
          <w:rFonts w:ascii="Times New Roman" w:eastAsia="SimSun" w:hAnsi="Times New Roman" w:cs="Times New Roman" w:hint="eastAsia"/>
          <w:sz w:val="20"/>
          <w:szCs w:val="20"/>
          <w:lang w:eastAsia="zh-CN"/>
        </w:rPr>
        <w:t>,</w:t>
      </w:r>
      <w:r w:rsidRPr="00250FA0">
        <w:rPr>
          <w:rFonts w:ascii="Times New Roman" w:eastAsia="SimSun" w:hAnsi="Times New Roman" w:cs="Times New Roman"/>
          <w:sz w:val="20"/>
          <w:szCs w:val="20"/>
          <w:lang w:eastAsia="zh-CN"/>
        </w:rPr>
        <w:t xml:space="preserve"> …, </w:t>
      </w:r>
      <w:r w:rsidRPr="00250FA0">
        <w:rPr>
          <w:rFonts w:ascii="Times New Roman" w:eastAsia="SimSun" w:hAnsi="Times New Roman" w:cs="Times New Roman"/>
          <w:sz w:val="20"/>
          <w:szCs w:val="20"/>
        </w:rPr>
        <w:t xml:space="preserve">COT duration indicator </w:t>
      </w:r>
      <w:r w:rsidRPr="00250FA0">
        <w:rPr>
          <w:rFonts w:ascii="Times New Roman" w:eastAsia="SimSun" w:hAnsi="Times New Roman" w:cs="Times New Roman"/>
          <w:i/>
          <w:sz w:val="20"/>
          <w:szCs w:val="20"/>
        </w:rPr>
        <w:t>N2.</w:t>
      </w:r>
    </w:p>
    <w:p w14:paraId="1494AC24" w14:textId="77777777" w:rsidR="00250FA0" w:rsidRPr="00250FA0" w:rsidRDefault="00250FA0" w:rsidP="00250FA0">
      <w:pPr>
        <w:spacing w:after="180" w:line="240" w:lineRule="auto"/>
        <w:ind w:left="568" w:hanging="284"/>
        <w:rPr>
          <w:rFonts w:ascii="Times New Roman" w:eastAsia="SimSun" w:hAnsi="Times New Roman" w:cs="Times New Roman"/>
          <w:sz w:val="20"/>
          <w:szCs w:val="20"/>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If </w:t>
      </w:r>
      <w:r w:rsidRPr="00250FA0">
        <w:rPr>
          <w:rFonts w:ascii="Times New Roman" w:eastAsia="SimSun" w:hAnsi="Times New Roman" w:cs="Times New Roman"/>
          <w:sz w:val="20"/>
          <w:szCs w:val="20"/>
          <w:lang w:eastAsia="zh-CN"/>
        </w:rPr>
        <w:t xml:space="preserve">the higher layer parameter </w:t>
      </w:r>
      <w:r w:rsidRPr="00250FA0">
        <w:rPr>
          <w:rFonts w:ascii="Times New Roman" w:eastAsia="SimSun" w:hAnsi="Times New Roman" w:cs="Times New Roman"/>
          <w:i/>
          <w:sz w:val="20"/>
          <w:szCs w:val="20"/>
        </w:rPr>
        <w:t>searchSpaceSwitchTrigger-r16</w:t>
      </w:r>
      <w:r w:rsidRPr="00250FA0">
        <w:rPr>
          <w:rFonts w:ascii="Times New Roman" w:eastAsia="SimSun" w:hAnsi="Times New Roman" w:cs="Times New Roman"/>
          <w:sz w:val="20"/>
          <w:szCs w:val="20"/>
        </w:rPr>
        <w:t xml:space="preserve"> is configured</w:t>
      </w:r>
    </w:p>
    <w:p w14:paraId="269C8DBD" w14:textId="77777777" w:rsidR="00250FA0" w:rsidRPr="00250FA0" w:rsidRDefault="00250FA0" w:rsidP="00250FA0">
      <w:pPr>
        <w:spacing w:after="180" w:line="240" w:lineRule="auto"/>
        <w:ind w:left="851" w:hanging="284"/>
        <w:rPr>
          <w:rFonts w:ascii="Times New Roman" w:eastAsia="SimSun" w:hAnsi="Times New Roman" w:cs="Times New Roman"/>
          <w:sz w:val="20"/>
          <w:szCs w:val="20"/>
          <w:lang w:eastAsia="zh-CN"/>
        </w:rPr>
      </w:pPr>
      <w:r w:rsidRPr="00250FA0">
        <w:rPr>
          <w:rFonts w:ascii="Times New Roman" w:eastAsia="SimSun" w:hAnsi="Times New Roman" w:cs="Times New Roman"/>
          <w:sz w:val="20"/>
          <w:szCs w:val="20"/>
        </w:rPr>
        <w:t>-</w:t>
      </w:r>
      <w:r w:rsidRPr="00250FA0">
        <w:rPr>
          <w:rFonts w:ascii="Times New Roman" w:eastAsia="SimSun" w:hAnsi="Times New Roman" w:cs="Times New Roman"/>
          <w:sz w:val="20"/>
          <w:szCs w:val="20"/>
        </w:rPr>
        <w:tab/>
        <w:t xml:space="preserve">Monitoring </w:t>
      </w:r>
      <w:r w:rsidRPr="00250FA0">
        <w:rPr>
          <w:rFonts w:ascii="Times New Roman" w:eastAsia="SimSun" w:hAnsi="Times New Roman" w:cs="Times New Roman"/>
          <w:sz w:val="20"/>
          <w:szCs w:val="20"/>
          <w:lang w:eastAsia="zh-CN"/>
        </w:rPr>
        <w:t>group</w:t>
      </w:r>
      <w:r w:rsidRPr="00250FA0">
        <w:rPr>
          <w:rFonts w:ascii="Times New Roman" w:eastAsia="SimSun" w:hAnsi="Times New Roman" w:cs="Times New Roman"/>
          <w:sz w:val="20"/>
          <w:szCs w:val="20"/>
        </w:rPr>
        <w:t xml:space="preserve"> flag 1, Monitoring </w:t>
      </w:r>
      <w:r w:rsidRPr="00250FA0">
        <w:rPr>
          <w:rFonts w:ascii="Times New Roman" w:eastAsia="SimSun" w:hAnsi="Times New Roman" w:cs="Times New Roman"/>
          <w:sz w:val="20"/>
          <w:szCs w:val="20"/>
          <w:lang w:eastAsia="zh-CN"/>
        </w:rPr>
        <w:t>group</w:t>
      </w:r>
      <w:r w:rsidRPr="00250FA0">
        <w:rPr>
          <w:rFonts w:ascii="Times New Roman" w:eastAsia="SimSun" w:hAnsi="Times New Roman" w:cs="Times New Roman"/>
          <w:sz w:val="20"/>
          <w:szCs w:val="20"/>
        </w:rPr>
        <w:t xml:space="preserve"> flag 2, …, Monitoring </w:t>
      </w:r>
      <w:r w:rsidRPr="00250FA0">
        <w:rPr>
          <w:rFonts w:ascii="Times New Roman" w:eastAsia="SimSun" w:hAnsi="Times New Roman" w:cs="Times New Roman"/>
          <w:sz w:val="20"/>
          <w:szCs w:val="20"/>
          <w:lang w:eastAsia="zh-CN"/>
        </w:rPr>
        <w:t>group</w:t>
      </w:r>
      <w:r w:rsidRPr="00250FA0">
        <w:rPr>
          <w:rFonts w:ascii="Times New Roman" w:eastAsia="SimSun" w:hAnsi="Times New Roman" w:cs="Times New Roman"/>
          <w:sz w:val="20"/>
          <w:szCs w:val="20"/>
        </w:rPr>
        <w:t xml:space="preserve"> flag [</w:t>
      </w:r>
      <w:r w:rsidRPr="00250FA0">
        <w:rPr>
          <w:rFonts w:ascii="Times New Roman" w:eastAsia="SimSun" w:hAnsi="Times New Roman" w:cs="Times New Roman"/>
          <w:i/>
          <w:sz w:val="20"/>
          <w:szCs w:val="20"/>
        </w:rPr>
        <w:t>M</w:t>
      </w:r>
      <w:r w:rsidRPr="00250FA0">
        <w:rPr>
          <w:rFonts w:ascii="Times New Roman" w:eastAsia="SimSun" w:hAnsi="Times New Roman" w:cs="Times New Roman"/>
          <w:sz w:val="20"/>
          <w:szCs w:val="20"/>
        </w:rPr>
        <w:t>]</w:t>
      </w:r>
      <w:r w:rsidRPr="00250FA0">
        <w:rPr>
          <w:rFonts w:ascii="Times New Roman" w:eastAsia="SimSun" w:hAnsi="Times New Roman" w:cs="Times New Roman"/>
          <w:i/>
          <w:sz w:val="20"/>
          <w:szCs w:val="20"/>
        </w:rPr>
        <w:t>.</w:t>
      </w:r>
    </w:p>
    <w:p w14:paraId="5EF65487" w14:textId="77777777" w:rsidR="00250FA0" w:rsidRPr="00250FA0" w:rsidRDefault="00250FA0" w:rsidP="00250FA0">
      <w:pPr>
        <w:spacing w:after="180" w:line="240" w:lineRule="auto"/>
        <w:rPr>
          <w:rFonts w:ascii="Times New Roman" w:eastAsia="SimSun" w:hAnsi="Times New Roman" w:cs="Times New Roman"/>
          <w:sz w:val="20"/>
          <w:szCs w:val="20"/>
          <w:lang w:eastAsia="zh-CN"/>
        </w:rPr>
      </w:pPr>
      <w:r w:rsidRPr="00250FA0">
        <w:rPr>
          <w:rFonts w:ascii="Times New Roman" w:eastAsia="SimSun" w:hAnsi="Times New Roman" w:cs="Times New Roman" w:hint="eastAsia"/>
          <w:sz w:val="20"/>
          <w:szCs w:val="20"/>
          <w:lang w:eastAsia="zh-CN"/>
        </w:rPr>
        <w:t>The size of DCI format 2_0 is configurable by higher layers up to 128 bits, according to Clause 11.1.1 of [5, TS</w:t>
      </w:r>
      <w:r w:rsidRPr="00250FA0">
        <w:rPr>
          <w:rFonts w:ascii="Times New Roman" w:eastAsia="SimSun" w:hAnsi="Times New Roman" w:cs="Times New Roman"/>
          <w:sz w:val="20"/>
          <w:szCs w:val="20"/>
          <w:lang w:eastAsia="zh-CN"/>
        </w:rPr>
        <w:t xml:space="preserve"> </w:t>
      </w:r>
      <w:r w:rsidRPr="00250FA0">
        <w:rPr>
          <w:rFonts w:ascii="Times New Roman" w:eastAsia="SimSun" w:hAnsi="Times New Roman" w:cs="Times New Roman" w:hint="eastAsia"/>
          <w:sz w:val="20"/>
          <w:szCs w:val="20"/>
          <w:lang w:eastAsia="zh-CN"/>
        </w:rPr>
        <w:t>38.213].</w:t>
      </w:r>
    </w:p>
    <w:p w14:paraId="6CB70E25" w14:textId="25E3FD54" w:rsidR="00250FA0" w:rsidRDefault="00250FA0" w:rsidP="005B13A1">
      <w:pPr>
        <w:rPr>
          <w:lang w:eastAsia="ja-JP"/>
        </w:rPr>
      </w:pPr>
      <w:r>
        <w:rPr>
          <w:lang w:eastAsia="ja-JP"/>
        </w:rPr>
        <w:t>-------------------------- End TP for TS 38.212 --------------------------------</w:t>
      </w:r>
    </w:p>
    <w:p w14:paraId="0446086B" w14:textId="3349164E" w:rsidR="00250FA0" w:rsidRPr="00EA22A3" w:rsidRDefault="00250FA0" w:rsidP="005B13A1">
      <w:pPr>
        <w:rPr>
          <w:lang w:eastAsia="ja-JP"/>
        </w:rPr>
      </w:pPr>
    </w:p>
    <w:p w14:paraId="2CE67338" w14:textId="77777777" w:rsidR="005B13A1" w:rsidRDefault="005B13A1" w:rsidP="005B13A1">
      <w:pPr>
        <w:pStyle w:val="Heading2"/>
        <w:ind w:left="0" w:firstLine="0"/>
      </w:pPr>
      <w:r w:rsidRPr="000C5C48">
        <w:lastRenderedPageBreak/>
        <w:t>2.</w:t>
      </w:r>
      <w:r>
        <w:t>5</w:t>
      </w:r>
      <w:r>
        <w:tab/>
      </w:r>
      <w:r>
        <w:tab/>
        <w:t>On periodic NZP-CSI-RS transmission validation</w:t>
      </w:r>
    </w:p>
    <w:p w14:paraId="1FDEEABC" w14:textId="77777777" w:rsidR="005B13A1" w:rsidRDefault="005B13A1" w:rsidP="005B13A1">
      <w:pPr>
        <w:rPr>
          <w:rFonts w:ascii="Times New Roman" w:hAnsi="Times New Roman" w:cs="Times New Roman"/>
          <w:lang w:eastAsia="ja-JP"/>
        </w:rPr>
      </w:pPr>
      <w:r>
        <w:rPr>
          <w:rFonts w:ascii="Times New Roman" w:hAnsi="Times New Roman" w:cs="Times New Roman"/>
          <w:lang w:eastAsia="ja-JP"/>
        </w:rPr>
        <w:t>Configurations of periodic non-zero-power CSI-RS (NSP-CSI-RS) are used in NR for various purposes including for time and frequency tracking and for channel estimation. This is complemented by the ability to provide aperiodic CSI-RS to the UE triggered via DCI 0_1.</w:t>
      </w:r>
    </w:p>
    <w:p w14:paraId="45DFFB66" w14:textId="77777777" w:rsidR="005B13A1" w:rsidRPr="001E0687" w:rsidRDefault="005B13A1" w:rsidP="005B13A1">
      <w:pPr>
        <w:rPr>
          <w:rFonts w:ascii="Times New Roman" w:hAnsi="Times New Roman" w:cs="Times New Roman"/>
          <w:lang w:eastAsia="ja-JP"/>
        </w:rPr>
      </w:pPr>
      <w:r>
        <w:rPr>
          <w:rFonts w:ascii="Times New Roman" w:hAnsi="Times New Roman" w:cs="Times New Roman"/>
          <w:lang w:eastAsia="ja-JP"/>
        </w:rPr>
        <w:t xml:space="preserve">Operation of NR requires detection of various signals and channels. For example, detection of SSB is needed for cell search, detection of PDCCH is needed to receive PDSCH assignments and detection of DM-RS in PDSCH is needed to receive semi-persistent PDSCH. In each of these cases, the detection process has </w:t>
      </w:r>
      <w:proofErr w:type="gramStart"/>
      <w:r>
        <w:rPr>
          <w:rFonts w:ascii="Times New Roman" w:hAnsi="Times New Roman" w:cs="Times New Roman"/>
          <w:lang w:eastAsia="ja-JP"/>
        </w:rPr>
        <w:t>sufficient</w:t>
      </w:r>
      <w:proofErr w:type="gramEnd"/>
      <w:r>
        <w:rPr>
          <w:rFonts w:ascii="Times New Roman" w:hAnsi="Times New Roman" w:cs="Times New Roman"/>
          <w:lang w:eastAsia="ja-JP"/>
        </w:rPr>
        <w:t xml:space="preserve"> reliability due to the signal structure and in some cases due to the presence of a CRC to check for correct decoding of a message. Periodic NZP-CSI-RS are typically assumed to be transmitted by the gNB in the configured occasions in licensed spectrum so that there is no need for the UE to perform any additional detection to confirm the presence or absence of the signal.</w:t>
      </w:r>
      <w:r w:rsidRPr="001E0687">
        <w:rPr>
          <w:rFonts w:ascii="Times New Roman" w:hAnsi="Times New Roman" w:cs="Times New Roman"/>
          <w:lang w:eastAsia="ja-JP"/>
        </w:rPr>
        <w:t xml:space="preserve"> </w:t>
      </w:r>
    </w:p>
    <w:p w14:paraId="3CBC4E5F" w14:textId="77777777" w:rsidR="005B13A1" w:rsidRDefault="005B13A1" w:rsidP="005B13A1">
      <w:pPr>
        <w:rPr>
          <w:rFonts w:ascii="Times New Roman" w:hAnsi="Times New Roman" w:cs="Times New Roman"/>
          <w:lang w:eastAsia="ja-JP"/>
        </w:rPr>
      </w:pPr>
      <w:r>
        <w:rPr>
          <w:rFonts w:ascii="Times New Roman" w:hAnsi="Times New Roman" w:cs="Times New Roman"/>
          <w:lang w:eastAsia="ja-JP"/>
        </w:rPr>
        <w:t>When operating in shared spectrum, there are two challenges that must be overcome for the reception of periodic signals such as the NZP-CSI-RS</w:t>
      </w:r>
    </w:p>
    <w:p w14:paraId="1F1775F2" w14:textId="77777777" w:rsidR="005B13A1" w:rsidRDefault="005B13A1" w:rsidP="005B13A1">
      <w:pPr>
        <w:pStyle w:val="ListParagraph"/>
        <w:numPr>
          <w:ilvl w:val="0"/>
          <w:numId w:val="20"/>
        </w:numPr>
        <w:ind w:left="270" w:hanging="270"/>
        <w:rPr>
          <w:rFonts w:ascii="Times New Roman" w:hAnsi="Times New Roman" w:cs="Times New Roman"/>
          <w:lang w:val="en-GB" w:eastAsia="ja-JP"/>
        </w:rPr>
      </w:pPr>
      <w:r>
        <w:rPr>
          <w:rFonts w:ascii="Times New Roman" w:hAnsi="Times New Roman" w:cs="Times New Roman"/>
          <w:lang w:val="en-GB" w:eastAsia="ja-JP"/>
        </w:rPr>
        <w:t>The gNB needs to share the channel with other devices and hence may not be able to transmit on the channel at any given time</w:t>
      </w:r>
    </w:p>
    <w:p w14:paraId="621479D0" w14:textId="77777777" w:rsidR="005B13A1" w:rsidRDefault="005B13A1" w:rsidP="005B13A1">
      <w:pPr>
        <w:pStyle w:val="ListParagraph"/>
        <w:numPr>
          <w:ilvl w:val="0"/>
          <w:numId w:val="20"/>
        </w:numPr>
        <w:ind w:left="270" w:hanging="270"/>
        <w:rPr>
          <w:rFonts w:ascii="Times New Roman" w:hAnsi="Times New Roman" w:cs="Times New Roman"/>
          <w:lang w:val="en-GB" w:eastAsia="ja-JP"/>
        </w:rPr>
      </w:pPr>
      <w:r>
        <w:rPr>
          <w:rFonts w:ascii="Times New Roman" w:hAnsi="Times New Roman" w:cs="Times New Roman"/>
          <w:lang w:val="en-GB" w:eastAsia="ja-JP"/>
        </w:rPr>
        <w:t>When the gNB does transmit on the channel, it needs to be able to allocate resources to uplink or downlink flexibly to ensure good performance and meet requirements for accessing the channel</w:t>
      </w:r>
    </w:p>
    <w:p w14:paraId="4692038B" w14:textId="77777777" w:rsidR="005B13A1" w:rsidRDefault="005B13A1" w:rsidP="005B13A1">
      <w:pPr>
        <w:rPr>
          <w:rFonts w:ascii="Times New Roman" w:hAnsi="Times New Roman" w:cs="Times New Roman"/>
          <w:lang w:eastAsia="ja-JP"/>
        </w:rPr>
      </w:pPr>
    </w:p>
    <w:p w14:paraId="7EEEBF25" w14:textId="14AD1A4B" w:rsidR="005B13A1" w:rsidRPr="00ED3870" w:rsidRDefault="005B13A1" w:rsidP="005B13A1">
      <w:pPr>
        <w:rPr>
          <w:rFonts w:ascii="Times New Roman" w:hAnsi="Times New Roman" w:cs="Times New Roman"/>
          <w:lang w:eastAsia="ja-JP"/>
        </w:rPr>
      </w:pPr>
      <w:r>
        <w:rPr>
          <w:rFonts w:ascii="Times New Roman" w:hAnsi="Times New Roman" w:cs="Times New Roman"/>
          <w:lang w:eastAsia="ja-JP"/>
        </w:rPr>
        <w:t xml:space="preserve">The consequence of the above is </w:t>
      </w:r>
      <w:r>
        <w:rPr>
          <w:rFonts w:ascii="Times New Roman" w:hAnsi="Times New Roman" w:cs="Times New Roman"/>
          <w:lang w:eastAsia="ja-JP"/>
        </w:rPr>
        <w:t xml:space="preserve">that the UE can </w:t>
      </w:r>
      <w:r>
        <w:rPr>
          <w:rFonts w:ascii="Times New Roman" w:hAnsi="Times New Roman" w:cs="Times New Roman"/>
          <w:lang w:eastAsia="ja-JP"/>
        </w:rPr>
        <w:t xml:space="preserve">never be sure if the gNB is transmitting periodic NZP-CSI-RS or not at any </w:t>
      </w:r>
      <w:proofErr w:type="gramStart"/>
      <w:r>
        <w:rPr>
          <w:rFonts w:ascii="Times New Roman" w:hAnsi="Times New Roman" w:cs="Times New Roman"/>
          <w:lang w:eastAsia="ja-JP"/>
        </w:rPr>
        <w:t>particular time</w:t>
      </w:r>
      <w:proofErr w:type="gramEnd"/>
      <w:r>
        <w:rPr>
          <w:rFonts w:ascii="Times New Roman" w:hAnsi="Times New Roman" w:cs="Times New Roman"/>
          <w:lang w:eastAsia="ja-JP"/>
        </w:rPr>
        <w:t xml:space="preserve">, unlike in licensed spectrum, since channel occupancies can start and end at any time. </w:t>
      </w:r>
      <w:r w:rsidR="00ED3870">
        <w:rPr>
          <w:rFonts w:ascii="Times New Roman" w:hAnsi="Times New Roman" w:cs="Times New Roman"/>
          <w:lang w:eastAsia="ja-JP"/>
        </w:rPr>
        <w:t>We discuss in the following how the system can operate under these circumstances.</w:t>
      </w:r>
    </w:p>
    <w:p w14:paraId="2827E97A" w14:textId="4207CC2A" w:rsidR="005B13A1" w:rsidRDefault="00B2018F" w:rsidP="005B13A1">
      <w:pPr>
        <w:rPr>
          <w:rFonts w:ascii="Times New Roman" w:hAnsi="Times New Roman" w:cs="Times New Roman"/>
          <w:lang w:eastAsia="ja-JP"/>
        </w:rPr>
      </w:pPr>
      <w:r>
        <w:rPr>
          <w:rFonts w:ascii="Times New Roman" w:hAnsi="Times New Roman" w:cs="Times New Roman"/>
          <w:lang w:eastAsia="ja-JP"/>
        </w:rPr>
        <w:t xml:space="preserve">Let us </w:t>
      </w:r>
      <w:r w:rsidR="005B13A1">
        <w:rPr>
          <w:rFonts w:ascii="Times New Roman" w:hAnsi="Times New Roman" w:cs="Times New Roman"/>
          <w:lang w:eastAsia="ja-JP"/>
        </w:rPr>
        <w:t xml:space="preserve">consider the purposes for which the CSI-RS will be used. Here, we can consider two categories, the first being CSI measurements that are reported back to the network and the second being CSI measurements used for tracking of time and frequency by the UE. For the former, we note that NR provides the mechanism of a measurement restriction so that any </w:t>
      </w:r>
      <w:proofErr w:type="gramStart"/>
      <w:r w:rsidR="005B13A1">
        <w:rPr>
          <w:rFonts w:ascii="Times New Roman" w:hAnsi="Times New Roman" w:cs="Times New Roman"/>
          <w:lang w:eastAsia="ja-JP"/>
        </w:rPr>
        <w:t>particular report</w:t>
      </w:r>
      <w:proofErr w:type="gramEnd"/>
      <w:r w:rsidR="005B13A1">
        <w:rPr>
          <w:rFonts w:ascii="Times New Roman" w:hAnsi="Times New Roman" w:cs="Times New Roman"/>
          <w:lang w:eastAsia="ja-JP"/>
        </w:rPr>
        <w:t xml:space="preserve"> from the UE can be associated with a single CSI-RS transmission occasion. Therefore, for measurements, since the gNB knows when it transmitted, it can ensure that measurement reports only from valid occasions are considered so that there is no adverse effect on performance. To ensure that the UE does not unnecessarily process too many reports wastefully that will not be used by the network, aperiodic reporting can be used so that the gNB only requests a report when it is able to transmit the CSI-RS.</w:t>
      </w:r>
    </w:p>
    <w:p w14:paraId="1E34AAB0" w14:textId="472B139D" w:rsidR="005B13A1" w:rsidRDefault="005B13A1" w:rsidP="005B13A1">
      <w:pPr>
        <w:rPr>
          <w:rFonts w:ascii="Times New Roman" w:hAnsi="Times New Roman" w:cs="Times New Roman"/>
          <w:lang w:eastAsia="ja-JP"/>
        </w:rPr>
      </w:pPr>
      <w:r>
        <w:rPr>
          <w:rFonts w:ascii="Times New Roman" w:hAnsi="Times New Roman" w:cs="Times New Roman"/>
          <w:lang w:eastAsia="ja-JP"/>
        </w:rPr>
        <w:t xml:space="preserve">For CSI-RS for tracking, it should first be noted that the use of these CSI-RS occasions is purely up to UE implementation. That is, every CSI-RS that the gNB transmits for this purpose need not be used by the UE. Secondly, is important to note that tracking via CSI-RS is mainly important for higher order modulations. And this can be achieved by relying mostly on aperiodic CSI-RS for tracking that are supplied to the UE whenever the UE is scheduled. That is, the initial time and frequency estimates obtained by the UE from the SSBs can be used to initiate UE-specific transmissions to the UE with lower order modulations with aperiodic CSI-RS being provided to the UE in these initial slots. The UE can then be scheduled with higher order modulations and data rates. For UEs that are scheduled frequently, aperiodic CSI-RS would ensure good operation of the system. Periodic CSI-RS are necessary still to configure for QCL purposes, but these can be configured sparsely and the UE can conservatively validate these only when they are received with other signals that the UE can reliably detect, e.g., </w:t>
      </w:r>
      <w:r w:rsidR="00B2018F">
        <w:rPr>
          <w:rFonts w:ascii="Times New Roman" w:hAnsi="Times New Roman" w:cs="Times New Roman"/>
          <w:lang w:eastAsia="ja-JP"/>
        </w:rPr>
        <w:t xml:space="preserve">CSI-RS that are configured along with SSBs or </w:t>
      </w:r>
      <w:r>
        <w:rPr>
          <w:rFonts w:ascii="Times New Roman" w:hAnsi="Times New Roman" w:cs="Times New Roman"/>
          <w:lang w:eastAsia="ja-JP"/>
        </w:rPr>
        <w:t>aperiodic CSI-RS triggers indicating aperiodic CSI-RS resources in the same symbols as the periodic CSI-RS configuration.</w:t>
      </w:r>
    </w:p>
    <w:p w14:paraId="36BEF7E7" w14:textId="34C07007" w:rsidR="003F23A1" w:rsidRPr="003F23A1" w:rsidRDefault="00B2018F" w:rsidP="003F23A1">
      <w:pPr>
        <w:rPr>
          <w:rFonts w:ascii="Times New Roman" w:hAnsi="Times New Roman" w:cs="Times New Roman"/>
          <w:lang w:eastAsia="ja-JP"/>
        </w:rPr>
      </w:pPr>
      <w:r>
        <w:rPr>
          <w:rFonts w:ascii="Times New Roman" w:hAnsi="Times New Roman" w:cs="Times New Roman"/>
          <w:lang w:eastAsia="ja-JP"/>
        </w:rPr>
        <w:t xml:space="preserve">Thus, we can see from the above, that there are deployments and configurations possible so that the </w:t>
      </w:r>
      <w:proofErr w:type="spellStart"/>
      <w:r>
        <w:rPr>
          <w:rFonts w:ascii="Times New Roman" w:hAnsi="Times New Roman" w:cs="Times New Roman"/>
          <w:lang w:eastAsia="ja-JP"/>
        </w:rPr>
        <w:t>sytem</w:t>
      </w:r>
      <w:proofErr w:type="spellEnd"/>
      <w:r>
        <w:rPr>
          <w:rFonts w:ascii="Times New Roman" w:hAnsi="Times New Roman" w:cs="Times New Roman"/>
          <w:lang w:eastAsia="ja-JP"/>
        </w:rPr>
        <w:t xml:space="preserve"> can be operated without any issues for the gNB or the UE.</w:t>
      </w:r>
      <w:r w:rsidR="003F23A1">
        <w:rPr>
          <w:rFonts w:ascii="Times New Roman" w:hAnsi="Times New Roman" w:cs="Times New Roman"/>
          <w:lang w:eastAsia="ja-JP"/>
        </w:rPr>
        <w:t xml:space="preserve"> </w:t>
      </w:r>
      <w:r>
        <w:rPr>
          <w:rFonts w:ascii="Times New Roman" w:hAnsi="Times New Roman" w:cs="Times New Roman"/>
          <w:lang w:eastAsia="ja-JP"/>
        </w:rPr>
        <w:t xml:space="preserve">However, to provide a little more flexibility in system operation, mechanisms to validate when CSI-RS are present (mainly important for tracking) and </w:t>
      </w:r>
      <w:r>
        <w:rPr>
          <w:rFonts w:ascii="Times New Roman" w:hAnsi="Times New Roman" w:cs="Times New Roman"/>
          <w:lang w:eastAsia="ja-JP"/>
        </w:rPr>
        <w:lastRenderedPageBreak/>
        <w:t>when they are not may be usef</w:t>
      </w:r>
      <w:r w:rsidR="003F23A1">
        <w:rPr>
          <w:rFonts w:ascii="Times New Roman" w:hAnsi="Times New Roman" w:cs="Times New Roman"/>
          <w:lang w:eastAsia="ja-JP"/>
        </w:rPr>
        <w:t xml:space="preserve">ul. </w:t>
      </w:r>
      <w:r w:rsidR="003F23A1" w:rsidRPr="003F23A1">
        <w:rPr>
          <w:rFonts w:ascii="Times New Roman" w:hAnsi="Times New Roman" w:cs="Times New Roman"/>
          <w:lang w:eastAsia="ja-JP"/>
        </w:rPr>
        <w:t xml:space="preserve">Such validation of CSI-RS is already </w:t>
      </w:r>
      <w:r w:rsidR="003F23A1">
        <w:rPr>
          <w:rFonts w:ascii="Times New Roman" w:hAnsi="Times New Roman" w:cs="Times New Roman"/>
          <w:lang w:eastAsia="ja-JP"/>
        </w:rPr>
        <w:t xml:space="preserve">possible as per current specifications in many deployments and scenarios </w:t>
      </w:r>
      <w:r w:rsidR="003F23A1" w:rsidRPr="003F23A1">
        <w:rPr>
          <w:rFonts w:ascii="Times New Roman" w:hAnsi="Times New Roman" w:cs="Times New Roman"/>
          <w:lang w:eastAsia="ja-JP"/>
        </w:rPr>
        <w:t>including the following.</w:t>
      </w:r>
    </w:p>
    <w:p w14:paraId="57391828" w14:textId="77777777" w:rsidR="003F23A1" w:rsidRPr="003F23A1" w:rsidRDefault="003F23A1" w:rsidP="003F23A1">
      <w:pPr>
        <w:pStyle w:val="ListParagraph"/>
        <w:numPr>
          <w:ilvl w:val="0"/>
          <w:numId w:val="24"/>
        </w:numPr>
        <w:rPr>
          <w:rFonts w:ascii="Times New Roman" w:hAnsi="Times New Roman" w:cs="Times New Roman"/>
          <w:lang w:val="en-GB" w:eastAsia="ja-JP"/>
        </w:rPr>
      </w:pPr>
      <w:r w:rsidRPr="003F23A1">
        <w:rPr>
          <w:rFonts w:ascii="Times New Roman" w:hAnsi="Times New Roman" w:cs="Times New Roman"/>
          <w:lang w:val="en-GB" w:eastAsia="ja-JP"/>
        </w:rPr>
        <w:t>Cells with only DL where CO-duration is provided via DCI 2_0: Reception of an indication of the set of symbols for CSI-RS being within a channel occupancy duration on a cell configured only for DL</w:t>
      </w:r>
    </w:p>
    <w:p w14:paraId="44609C0F" w14:textId="77777777" w:rsidR="003F23A1" w:rsidRPr="003F23A1" w:rsidRDefault="003F23A1" w:rsidP="003F23A1">
      <w:pPr>
        <w:pStyle w:val="ListParagraph"/>
        <w:numPr>
          <w:ilvl w:val="0"/>
          <w:numId w:val="24"/>
        </w:numPr>
        <w:rPr>
          <w:rFonts w:ascii="Times New Roman" w:hAnsi="Times New Roman" w:cs="Times New Roman"/>
          <w:lang w:val="en-GB" w:eastAsia="ja-JP"/>
        </w:rPr>
      </w:pPr>
      <w:r w:rsidRPr="003F23A1">
        <w:rPr>
          <w:rFonts w:ascii="Times New Roman" w:hAnsi="Times New Roman" w:cs="Times New Roman"/>
          <w:lang w:val="en-GB" w:eastAsia="ja-JP"/>
        </w:rPr>
        <w:t>Cells where SFI information is provided via DCI 2_0: Reception of information via DCI 2_0 that the set of symbols for CSI-RS are assigned to DL transmissions</w:t>
      </w:r>
    </w:p>
    <w:p w14:paraId="494FCA02" w14:textId="77777777" w:rsidR="003F23A1" w:rsidRPr="003F23A1" w:rsidRDefault="003F23A1" w:rsidP="003F23A1">
      <w:pPr>
        <w:pStyle w:val="ListParagraph"/>
        <w:numPr>
          <w:ilvl w:val="0"/>
          <w:numId w:val="25"/>
        </w:numPr>
        <w:rPr>
          <w:rFonts w:ascii="Times New Roman" w:hAnsi="Times New Roman" w:cs="Times New Roman"/>
          <w:lang w:val="en-GB" w:eastAsia="ja-JP"/>
        </w:rPr>
      </w:pPr>
      <w:r w:rsidRPr="003F23A1">
        <w:rPr>
          <w:rFonts w:ascii="Times New Roman" w:hAnsi="Times New Roman" w:cs="Times New Roman"/>
          <w:lang w:val="en-GB" w:eastAsia="ja-JP"/>
        </w:rPr>
        <w:t>Controlled environments without any interfering networks: All periodic CSI-RS occasions can be considered valid</w:t>
      </w:r>
    </w:p>
    <w:p w14:paraId="3CF10940" w14:textId="77777777" w:rsidR="003F23A1" w:rsidRDefault="003F23A1" w:rsidP="005B13A1">
      <w:pPr>
        <w:rPr>
          <w:rFonts w:ascii="Times New Roman" w:hAnsi="Times New Roman" w:cs="Times New Roman"/>
          <w:lang w:eastAsia="ja-JP"/>
        </w:rPr>
      </w:pPr>
    </w:p>
    <w:p w14:paraId="6584F2B5" w14:textId="59C540AD" w:rsidR="005B13A1" w:rsidRDefault="003F23A1" w:rsidP="005B13A1">
      <w:pPr>
        <w:rPr>
          <w:rFonts w:ascii="Times New Roman" w:hAnsi="Times New Roman" w:cs="Times New Roman"/>
          <w:lang w:eastAsia="ja-JP"/>
        </w:rPr>
      </w:pPr>
      <w:r>
        <w:rPr>
          <w:rFonts w:ascii="Times New Roman" w:hAnsi="Times New Roman" w:cs="Times New Roman"/>
          <w:lang w:eastAsia="ja-JP"/>
        </w:rPr>
        <w:t>For other cases, if validation is desired, it</w:t>
      </w:r>
      <w:r w:rsidR="005B13A1">
        <w:rPr>
          <w:rFonts w:ascii="Times New Roman" w:hAnsi="Times New Roman" w:cs="Times New Roman"/>
          <w:lang w:eastAsia="ja-JP"/>
        </w:rPr>
        <w:t xml:space="preserve"> is </w:t>
      </w:r>
      <w:r>
        <w:rPr>
          <w:rFonts w:ascii="Times New Roman" w:hAnsi="Times New Roman" w:cs="Times New Roman"/>
          <w:lang w:eastAsia="ja-JP"/>
        </w:rPr>
        <w:t>important to note</w:t>
      </w:r>
      <w:r w:rsidR="005B13A1">
        <w:rPr>
          <w:rFonts w:ascii="Times New Roman" w:hAnsi="Times New Roman" w:cs="Times New Roman"/>
          <w:lang w:eastAsia="ja-JP"/>
        </w:rPr>
        <w:t xml:space="preserve"> that the only definitive way in which a UE can determine whether CSI-RS in a set of symbols has been transmitted is to be able to detect if there have been any DL transmissions in those symbols, i.e., whether these symbols are part of a DL transmission burst. And this can be achieved in multiple ways in different scenarios including </w:t>
      </w:r>
    </w:p>
    <w:p w14:paraId="3860029D" w14:textId="77777777" w:rsidR="005B13A1" w:rsidRDefault="005B13A1" w:rsidP="005B13A1">
      <w:pPr>
        <w:pStyle w:val="ListParagraph"/>
        <w:numPr>
          <w:ilvl w:val="0"/>
          <w:numId w:val="24"/>
        </w:numPr>
        <w:rPr>
          <w:rFonts w:ascii="Times New Roman" w:hAnsi="Times New Roman" w:cs="Times New Roman"/>
          <w:lang w:val="en-GB" w:eastAsia="ja-JP"/>
        </w:rPr>
      </w:pPr>
      <w:r>
        <w:rPr>
          <w:rFonts w:ascii="Times New Roman" w:hAnsi="Times New Roman" w:cs="Times New Roman"/>
          <w:lang w:val="en-GB" w:eastAsia="ja-JP"/>
        </w:rPr>
        <w:t>D</w:t>
      </w:r>
      <w:r w:rsidRPr="00774D3C">
        <w:rPr>
          <w:rFonts w:ascii="Times New Roman" w:hAnsi="Times New Roman" w:cs="Times New Roman"/>
          <w:lang w:val="en-GB" w:eastAsia="ja-JP"/>
        </w:rPr>
        <w:t xml:space="preserve">etection of the </w:t>
      </w:r>
      <w:r>
        <w:rPr>
          <w:rFonts w:ascii="Times New Roman" w:hAnsi="Times New Roman" w:cs="Times New Roman"/>
          <w:lang w:val="en-GB" w:eastAsia="ja-JP"/>
        </w:rPr>
        <w:t>NZP-</w:t>
      </w:r>
      <w:r w:rsidRPr="00774D3C">
        <w:rPr>
          <w:rFonts w:ascii="Times New Roman" w:hAnsi="Times New Roman" w:cs="Times New Roman"/>
          <w:lang w:val="en-GB" w:eastAsia="ja-JP"/>
        </w:rPr>
        <w:t>CSI-RS</w:t>
      </w:r>
      <w:r>
        <w:rPr>
          <w:rFonts w:ascii="Times New Roman" w:hAnsi="Times New Roman" w:cs="Times New Roman"/>
          <w:lang w:val="en-GB" w:eastAsia="ja-JP"/>
        </w:rPr>
        <w:t xml:space="preserve">, e.g., </w:t>
      </w:r>
      <w:r w:rsidRPr="00774D3C">
        <w:rPr>
          <w:rFonts w:ascii="Times New Roman" w:hAnsi="Times New Roman" w:cs="Times New Roman"/>
          <w:lang w:val="en-GB" w:eastAsia="ja-JP"/>
        </w:rPr>
        <w:t>when SINR is</w:t>
      </w:r>
      <w:r>
        <w:rPr>
          <w:rFonts w:ascii="Times New Roman" w:hAnsi="Times New Roman" w:cs="Times New Roman"/>
          <w:lang w:val="en-GB" w:eastAsia="ja-JP"/>
        </w:rPr>
        <w:t xml:space="preserve"> adequate</w:t>
      </w:r>
    </w:p>
    <w:p w14:paraId="56511A59" w14:textId="77777777" w:rsidR="005B13A1" w:rsidRDefault="005B13A1" w:rsidP="005B13A1">
      <w:pPr>
        <w:pStyle w:val="ListParagraph"/>
        <w:numPr>
          <w:ilvl w:val="0"/>
          <w:numId w:val="24"/>
        </w:numPr>
        <w:rPr>
          <w:rFonts w:ascii="Times New Roman" w:hAnsi="Times New Roman" w:cs="Times New Roman"/>
          <w:lang w:val="en-GB" w:eastAsia="ja-JP"/>
        </w:rPr>
      </w:pPr>
      <w:r>
        <w:rPr>
          <w:rFonts w:ascii="Times New Roman" w:hAnsi="Times New Roman" w:cs="Times New Roman"/>
          <w:lang w:val="en-GB" w:eastAsia="ja-JP"/>
        </w:rPr>
        <w:t>D</w:t>
      </w:r>
      <w:r w:rsidRPr="00774D3C">
        <w:rPr>
          <w:rFonts w:ascii="Times New Roman" w:hAnsi="Times New Roman" w:cs="Times New Roman"/>
          <w:lang w:val="en-GB" w:eastAsia="ja-JP"/>
        </w:rPr>
        <w:t xml:space="preserve">etection of a PDSCH </w:t>
      </w:r>
      <w:r>
        <w:rPr>
          <w:rFonts w:ascii="Times New Roman" w:hAnsi="Times New Roman" w:cs="Times New Roman"/>
          <w:lang w:val="en-GB" w:eastAsia="ja-JP"/>
        </w:rPr>
        <w:t xml:space="preserve">in symbols including the set of symbols for CSI-RS </w:t>
      </w:r>
      <w:r w:rsidRPr="00774D3C">
        <w:rPr>
          <w:rFonts w:ascii="Times New Roman" w:hAnsi="Times New Roman" w:cs="Times New Roman"/>
          <w:lang w:val="en-GB" w:eastAsia="ja-JP"/>
        </w:rPr>
        <w:t>with a successful CRC check</w:t>
      </w:r>
    </w:p>
    <w:p w14:paraId="006CB5F5" w14:textId="77777777" w:rsidR="005B13A1" w:rsidRDefault="005B13A1" w:rsidP="005B13A1">
      <w:pPr>
        <w:pStyle w:val="ListParagraph"/>
        <w:numPr>
          <w:ilvl w:val="0"/>
          <w:numId w:val="24"/>
        </w:numPr>
        <w:rPr>
          <w:rFonts w:ascii="Times New Roman" w:hAnsi="Times New Roman" w:cs="Times New Roman"/>
          <w:lang w:val="en-GB" w:eastAsia="ja-JP"/>
        </w:rPr>
      </w:pPr>
      <w:r>
        <w:rPr>
          <w:rFonts w:ascii="Times New Roman" w:hAnsi="Times New Roman" w:cs="Times New Roman"/>
          <w:lang w:val="en-GB" w:eastAsia="ja-JP"/>
        </w:rPr>
        <w:t>D</w:t>
      </w:r>
      <w:r w:rsidRPr="00774D3C">
        <w:rPr>
          <w:rFonts w:ascii="Times New Roman" w:hAnsi="Times New Roman" w:cs="Times New Roman"/>
          <w:lang w:val="en-GB" w:eastAsia="ja-JP"/>
        </w:rPr>
        <w:t>etection of DMRS of a PDSCH</w:t>
      </w:r>
      <w:r w:rsidRPr="008E3C0D">
        <w:rPr>
          <w:rFonts w:ascii="Times New Roman" w:hAnsi="Times New Roman" w:cs="Times New Roman"/>
          <w:lang w:val="en-GB" w:eastAsia="ja-JP"/>
        </w:rPr>
        <w:t xml:space="preserve"> </w:t>
      </w:r>
      <w:r>
        <w:rPr>
          <w:rFonts w:ascii="Times New Roman" w:hAnsi="Times New Roman" w:cs="Times New Roman"/>
          <w:lang w:val="en-GB" w:eastAsia="ja-JP"/>
        </w:rPr>
        <w:t>in symbols including the set of symbols for CSI-RS</w:t>
      </w:r>
    </w:p>
    <w:p w14:paraId="57F58774" w14:textId="3000CF51" w:rsidR="005B13A1" w:rsidRPr="00ED3870" w:rsidRDefault="00F84956" w:rsidP="005B13A1">
      <w:pPr>
        <w:pStyle w:val="ListParagraph"/>
        <w:numPr>
          <w:ilvl w:val="0"/>
          <w:numId w:val="24"/>
        </w:numPr>
        <w:rPr>
          <w:rFonts w:ascii="Times New Roman" w:hAnsi="Times New Roman" w:cs="Times New Roman"/>
          <w:lang w:val="en-GB" w:eastAsia="ja-JP"/>
        </w:rPr>
      </w:pPr>
      <w:r>
        <w:rPr>
          <w:rFonts w:ascii="Times New Roman" w:hAnsi="Times New Roman" w:cs="Times New Roman"/>
          <w:lang w:val="en-GB" w:eastAsia="ja-JP"/>
        </w:rPr>
        <w:t>Detection</w:t>
      </w:r>
      <w:r w:rsidR="005B13A1">
        <w:rPr>
          <w:rFonts w:ascii="Times New Roman" w:hAnsi="Times New Roman" w:cs="Times New Roman"/>
          <w:lang w:val="en-GB" w:eastAsia="ja-JP"/>
        </w:rPr>
        <w:t xml:space="preserve"> of SSBs </w:t>
      </w:r>
      <w:r>
        <w:rPr>
          <w:rFonts w:ascii="Times New Roman" w:hAnsi="Times New Roman" w:cs="Times New Roman"/>
          <w:lang w:val="en-GB" w:eastAsia="ja-JP"/>
        </w:rPr>
        <w:t xml:space="preserve">in symbols including </w:t>
      </w:r>
      <w:r w:rsidR="00B54B1F">
        <w:rPr>
          <w:rFonts w:ascii="Times New Roman" w:hAnsi="Times New Roman" w:cs="Times New Roman"/>
          <w:lang w:val="en-GB" w:eastAsia="ja-JP"/>
        </w:rPr>
        <w:t>the set</w:t>
      </w:r>
      <w:r>
        <w:rPr>
          <w:rFonts w:ascii="Times New Roman" w:hAnsi="Times New Roman" w:cs="Times New Roman"/>
          <w:lang w:val="en-GB" w:eastAsia="ja-JP"/>
        </w:rPr>
        <w:t xml:space="preserve"> of symbols</w:t>
      </w:r>
      <w:r w:rsidR="00B54B1F">
        <w:rPr>
          <w:rFonts w:ascii="Times New Roman" w:hAnsi="Times New Roman" w:cs="Times New Roman"/>
          <w:lang w:val="en-GB" w:eastAsia="ja-JP"/>
        </w:rPr>
        <w:t xml:space="preserve"> (an exception could potentially be made for SSB to also allow as subset of symbols)</w:t>
      </w:r>
      <w:r>
        <w:rPr>
          <w:rFonts w:ascii="Times New Roman" w:hAnsi="Times New Roman" w:cs="Times New Roman"/>
          <w:lang w:val="en-GB" w:eastAsia="ja-JP"/>
        </w:rPr>
        <w:t xml:space="preserve"> for CSI-RS</w:t>
      </w:r>
    </w:p>
    <w:p w14:paraId="600F5653" w14:textId="77777777" w:rsidR="00ED3870" w:rsidRDefault="00ED3870" w:rsidP="005B13A1">
      <w:pPr>
        <w:rPr>
          <w:rFonts w:ascii="Times New Roman" w:hAnsi="Times New Roman" w:cs="Times New Roman"/>
          <w:lang w:eastAsia="ja-JP"/>
        </w:rPr>
      </w:pPr>
    </w:p>
    <w:p w14:paraId="4E7534E8" w14:textId="2357B9DA" w:rsidR="001128B3" w:rsidRDefault="005B13A1" w:rsidP="005B13A1">
      <w:pPr>
        <w:rPr>
          <w:rFonts w:ascii="Times New Roman" w:hAnsi="Times New Roman" w:cs="Times New Roman"/>
          <w:lang w:eastAsia="ja-JP"/>
        </w:rPr>
      </w:pPr>
      <w:r>
        <w:rPr>
          <w:rFonts w:ascii="Times New Roman" w:hAnsi="Times New Roman" w:cs="Times New Roman"/>
          <w:lang w:eastAsia="ja-JP"/>
        </w:rPr>
        <w:t xml:space="preserve">Given </w:t>
      </w:r>
      <w:proofErr w:type="gramStart"/>
      <w:r>
        <w:rPr>
          <w:rFonts w:ascii="Times New Roman" w:hAnsi="Times New Roman" w:cs="Times New Roman"/>
          <w:lang w:eastAsia="ja-JP"/>
        </w:rPr>
        <w:t>all of</w:t>
      </w:r>
      <w:proofErr w:type="gramEnd"/>
      <w:r>
        <w:rPr>
          <w:rFonts w:ascii="Times New Roman" w:hAnsi="Times New Roman" w:cs="Times New Roman"/>
          <w:lang w:eastAsia="ja-JP"/>
        </w:rPr>
        <w:t xml:space="preserve"> the above, it is clear that there are many options at the gNB and the UE to ensure CSI-RS reception can be achieved reliably with there being quite a bit of variability based on deployment scenarios and configurations as well. Therefore, it is essential that options are not unnecessarily limited. </w:t>
      </w:r>
    </w:p>
    <w:p w14:paraId="007B9030" w14:textId="6C4DF93E" w:rsidR="005B13A1" w:rsidRDefault="005B13A1" w:rsidP="005B13A1">
      <w:pPr>
        <w:rPr>
          <w:rFonts w:ascii="Times New Roman" w:hAnsi="Times New Roman" w:cs="Times New Roman"/>
          <w:lang w:eastAsia="ja-JP"/>
        </w:rPr>
      </w:pPr>
      <w:r>
        <w:rPr>
          <w:rFonts w:ascii="Times New Roman" w:hAnsi="Times New Roman" w:cs="Times New Roman"/>
          <w:lang w:eastAsia="ja-JP"/>
        </w:rPr>
        <w:t xml:space="preserve">Considering the current specifications, the </w:t>
      </w:r>
      <w:r w:rsidR="004D0F67">
        <w:rPr>
          <w:rFonts w:ascii="Times New Roman" w:hAnsi="Times New Roman" w:cs="Times New Roman"/>
          <w:lang w:eastAsia="ja-JP"/>
        </w:rPr>
        <w:t xml:space="preserve">only </w:t>
      </w:r>
      <w:r>
        <w:rPr>
          <w:rFonts w:ascii="Times New Roman" w:hAnsi="Times New Roman" w:cs="Times New Roman"/>
          <w:lang w:eastAsia="ja-JP"/>
        </w:rPr>
        <w:t>area that</w:t>
      </w:r>
      <w:r w:rsidR="004D0F67">
        <w:rPr>
          <w:rFonts w:ascii="Times New Roman" w:hAnsi="Times New Roman" w:cs="Times New Roman"/>
          <w:lang w:eastAsia="ja-JP"/>
        </w:rPr>
        <w:t xml:space="preserve"> could benefit from being</w:t>
      </w:r>
      <w:r>
        <w:rPr>
          <w:rFonts w:ascii="Times New Roman" w:hAnsi="Times New Roman" w:cs="Times New Roman"/>
          <w:lang w:eastAsia="ja-JP"/>
        </w:rPr>
        <w:t xml:space="preserve"> addressed </w:t>
      </w:r>
      <w:r w:rsidR="004D0F67">
        <w:rPr>
          <w:rFonts w:ascii="Times New Roman" w:hAnsi="Times New Roman" w:cs="Times New Roman"/>
          <w:lang w:eastAsia="ja-JP"/>
        </w:rPr>
        <w:t xml:space="preserve">is the reception of CSI-RS for tracking. Here, there are already validation methods when </w:t>
      </w:r>
      <w:r>
        <w:rPr>
          <w:rFonts w:ascii="Times New Roman" w:hAnsi="Times New Roman" w:cs="Times New Roman"/>
          <w:lang w:eastAsia="ja-JP"/>
        </w:rPr>
        <w:t xml:space="preserve">DCI format 2_0 </w:t>
      </w:r>
      <w:r w:rsidR="004D0F67">
        <w:rPr>
          <w:rFonts w:ascii="Times New Roman" w:hAnsi="Times New Roman" w:cs="Times New Roman"/>
          <w:lang w:eastAsia="ja-JP"/>
        </w:rPr>
        <w:t xml:space="preserve">with SFI </w:t>
      </w:r>
      <w:r>
        <w:rPr>
          <w:rFonts w:ascii="Times New Roman" w:hAnsi="Times New Roman" w:cs="Times New Roman"/>
          <w:lang w:eastAsia="ja-JP"/>
        </w:rPr>
        <w:t xml:space="preserve">is configured to the UE. </w:t>
      </w:r>
      <w:r w:rsidR="004D0F67">
        <w:rPr>
          <w:rFonts w:ascii="Times New Roman" w:hAnsi="Times New Roman" w:cs="Times New Roman"/>
          <w:lang w:eastAsia="ja-JP"/>
        </w:rPr>
        <w:t xml:space="preserve">For other cases, where currently the UE will receive CSI-RS for tracking assuming it is guaranteed to be transmitted, it would be beneficial to provide some configurability to inform the UE that it cannot assume such a guarantee. </w:t>
      </w:r>
      <w:r>
        <w:rPr>
          <w:rFonts w:ascii="Times New Roman" w:hAnsi="Times New Roman" w:cs="Times New Roman"/>
          <w:lang w:eastAsia="ja-JP"/>
        </w:rPr>
        <w:t>We therefore propose the following</w:t>
      </w:r>
      <w:r w:rsidR="00E67A44">
        <w:rPr>
          <w:rFonts w:ascii="Times New Roman" w:hAnsi="Times New Roman" w:cs="Times New Roman"/>
          <w:lang w:eastAsia="ja-JP"/>
        </w:rPr>
        <w:t xml:space="preserve"> where it should be noted that detection of DL transmission symbols includes any of the methods discussed above including deriving information from SFI or CO-duration (for DL-only cells) where applicable. </w:t>
      </w:r>
    </w:p>
    <w:p w14:paraId="1F57203D" w14:textId="617A2252" w:rsidR="005B13A1" w:rsidRDefault="007F0527" w:rsidP="005B13A1">
      <w:pPr>
        <w:rPr>
          <w:rFonts w:ascii="Times New Roman" w:hAnsi="Times New Roman" w:cs="Times New Roman"/>
          <w:lang w:eastAsia="ja-JP"/>
        </w:rPr>
      </w:pPr>
      <w:r>
        <w:rPr>
          <w:rFonts w:ascii="Times New Roman" w:hAnsi="Times New Roman" w:cs="Times New Roman"/>
          <w:lang w:eastAsia="ja-JP"/>
        </w:rPr>
        <w:t xml:space="preserve"> </w:t>
      </w:r>
    </w:p>
    <w:p w14:paraId="6C7C75DF" w14:textId="177066A8" w:rsidR="005B13A1" w:rsidRDefault="0085496C" w:rsidP="005B13A1">
      <w:pPr>
        <w:pStyle w:val="Proposal"/>
        <w:tabs>
          <w:tab w:val="num" w:pos="6794"/>
        </w:tabs>
      </w:pPr>
      <w:bookmarkStart w:id="65" w:name="_Toc40366260"/>
      <w:bookmarkStart w:id="66" w:name="_Toc40476113"/>
      <w:r>
        <w:t xml:space="preserve">Introduce an RRC parameter, </w:t>
      </w:r>
      <w:r>
        <w:rPr>
          <w:i/>
        </w:rPr>
        <w:t>Control</w:t>
      </w:r>
      <w:r w:rsidRPr="00EF49D3">
        <w:rPr>
          <w:i/>
        </w:rPr>
        <w:t>ConfiguredDL-r16</w:t>
      </w:r>
      <w:r>
        <w:rPr>
          <w:i/>
        </w:rPr>
        <w:t>,</w:t>
      </w:r>
      <w:r>
        <w:t xml:space="preserve"> to control reception of CSI-RS for tracking configured by higher layers. When the parameter is configured to</w:t>
      </w:r>
      <w:r w:rsidR="005B13A1">
        <w:t xml:space="preserve"> the UE</w:t>
      </w:r>
      <w:r>
        <w:t>, the UE</w:t>
      </w:r>
      <w:r w:rsidR="005B13A1">
        <w:t xml:space="preserve"> is not expected to receive CSI-RS </w:t>
      </w:r>
      <w:r>
        <w:t xml:space="preserve">for tracking </w:t>
      </w:r>
      <w:r w:rsidR="005B13A1">
        <w:t>in a set of symbols if DL transmissions are not detected in the set of symbols.</w:t>
      </w:r>
      <w:bookmarkEnd w:id="65"/>
      <w:r w:rsidR="00BF4A2A">
        <w:t xml:space="preserve"> Adopt the following text proposal</w:t>
      </w:r>
      <w:r>
        <w:t>s</w:t>
      </w:r>
      <w:r w:rsidR="00BF4A2A">
        <w:t xml:space="preserve"> for TS38.213</w:t>
      </w:r>
      <w:bookmarkEnd w:id="66"/>
    </w:p>
    <w:p w14:paraId="795E4FA3" w14:textId="77777777" w:rsidR="005D17EE" w:rsidRDefault="005D17EE" w:rsidP="00BF4A2A">
      <w:pPr>
        <w:pStyle w:val="Proposal"/>
        <w:numPr>
          <w:ilvl w:val="0"/>
          <w:numId w:val="0"/>
        </w:numPr>
        <w:rPr>
          <w:rFonts w:ascii="Times New Roman" w:hAnsi="Times New Roman" w:cs="Times New Roman"/>
          <w:b w:val="0"/>
        </w:rPr>
      </w:pPr>
    </w:p>
    <w:p w14:paraId="437A50DD" w14:textId="537CE4B1" w:rsidR="00BF4A2A" w:rsidRPr="00BF4A2A" w:rsidRDefault="00BF4A2A" w:rsidP="00BF4A2A">
      <w:pPr>
        <w:pStyle w:val="Proposal"/>
        <w:numPr>
          <w:ilvl w:val="0"/>
          <w:numId w:val="0"/>
        </w:numPr>
        <w:rPr>
          <w:rFonts w:ascii="Times New Roman" w:hAnsi="Times New Roman" w:cs="Times New Roman"/>
          <w:b w:val="0"/>
        </w:rPr>
      </w:pPr>
      <w:bookmarkStart w:id="67" w:name="_Toc40476114"/>
      <w:r w:rsidRPr="00BF4A2A">
        <w:rPr>
          <w:rFonts w:ascii="Times New Roman" w:hAnsi="Times New Roman" w:cs="Times New Roman"/>
          <w:b w:val="0"/>
        </w:rPr>
        <w:t>----------------- Begin TP, Section 11.1, TS 38.213 ----------------------</w:t>
      </w:r>
      <w:bookmarkEnd w:id="67"/>
    </w:p>
    <w:p w14:paraId="424F6DAC" w14:textId="77777777" w:rsidR="00132A94" w:rsidRPr="00132A94" w:rsidRDefault="00132A94" w:rsidP="00132A94">
      <w:pPr>
        <w:spacing w:after="180" w:line="240" w:lineRule="auto"/>
        <w:rPr>
          <w:rFonts w:ascii="Times New Roman" w:eastAsia="Times New Roman" w:hAnsi="Times New Roman" w:cs="Times New Roman"/>
          <w:sz w:val="20"/>
          <w:szCs w:val="20"/>
        </w:rPr>
      </w:pPr>
      <w:r w:rsidRPr="00132A94">
        <w:rPr>
          <w:rFonts w:ascii="Times New Roman" w:eastAsia="Times New Roman" w:hAnsi="Times New Roman" w:cs="Times New Roman"/>
          <w:sz w:val="20"/>
          <w:szCs w:val="20"/>
        </w:rPr>
        <w:t xml:space="preserve">If a UE is not configured to monitor PDCCH for DCI format 2_0, for a set of symbols of a slot that are indicated as flexible by </w:t>
      </w:r>
      <w:proofErr w:type="spellStart"/>
      <w:r w:rsidRPr="00132A94">
        <w:rPr>
          <w:rFonts w:ascii="Times New Roman" w:eastAsia="Times New Roman" w:hAnsi="Times New Roman" w:cs="Times New Roman"/>
          <w:i/>
          <w:sz w:val="20"/>
          <w:szCs w:val="20"/>
        </w:rPr>
        <w:t>tdd</w:t>
      </w:r>
      <w:proofErr w:type="spellEnd"/>
      <w:r w:rsidRPr="00132A94">
        <w:rPr>
          <w:rFonts w:ascii="Times New Roman" w:eastAsia="Times New Roman" w:hAnsi="Times New Roman" w:cs="Times New Roman"/>
          <w:i/>
          <w:sz w:val="20"/>
          <w:szCs w:val="20"/>
        </w:rPr>
        <w:t>-UL-DL-</w:t>
      </w:r>
      <w:proofErr w:type="spellStart"/>
      <w:r w:rsidRPr="00132A94">
        <w:rPr>
          <w:rFonts w:ascii="Times New Roman" w:eastAsia="Times New Roman" w:hAnsi="Times New Roman" w:cs="Times New Roman"/>
          <w:i/>
          <w:sz w:val="20"/>
          <w:szCs w:val="20"/>
        </w:rPr>
        <w:t>ConfigurationCommon</w:t>
      </w:r>
      <w:proofErr w:type="spellEnd"/>
      <w:r w:rsidRPr="00132A94">
        <w:rPr>
          <w:rFonts w:ascii="Times New Roman" w:eastAsia="Times New Roman" w:hAnsi="Times New Roman" w:cs="Times New Roman"/>
          <w:sz w:val="20"/>
          <w:szCs w:val="20"/>
        </w:rPr>
        <w:t xml:space="preserve"> and </w:t>
      </w:r>
      <w:proofErr w:type="spellStart"/>
      <w:r w:rsidRPr="00132A94">
        <w:rPr>
          <w:rFonts w:ascii="Times New Roman" w:eastAsia="Times New Roman" w:hAnsi="Times New Roman" w:cs="Times New Roman"/>
          <w:i/>
          <w:sz w:val="20"/>
          <w:szCs w:val="20"/>
        </w:rPr>
        <w:t>tdd</w:t>
      </w:r>
      <w:proofErr w:type="spellEnd"/>
      <w:r w:rsidRPr="00132A94">
        <w:rPr>
          <w:rFonts w:ascii="Times New Roman" w:eastAsia="Times New Roman" w:hAnsi="Times New Roman" w:cs="Times New Roman"/>
          <w:sz w:val="20"/>
          <w:szCs w:val="20"/>
        </w:rPr>
        <w:t>-</w:t>
      </w:r>
      <w:r w:rsidRPr="00132A94">
        <w:rPr>
          <w:rFonts w:ascii="Times New Roman" w:eastAsia="Times New Roman" w:hAnsi="Times New Roman" w:cs="Times New Roman"/>
          <w:i/>
          <w:sz w:val="20"/>
          <w:szCs w:val="20"/>
        </w:rPr>
        <w:t>UL-DL-</w:t>
      </w:r>
      <w:proofErr w:type="spellStart"/>
      <w:r w:rsidRPr="00132A94">
        <w:rPr>
          <w:rFonts w:ascii="Times New Roman" w:eastAsia="Times New Roman" w:hAnsi="Times New Roman" w:cs="Times New Roman"/>
          <w:i/>
          <w:sz w:val="20"/>
          <w:szCs w:val="20"/>
        </w:rPr>
        <w:t>ConfigurationDedicated</w:t>
      </w:r>
      <w:proofErr w:type="spellEnd"/>
      <w:r w:rsidRPr="00132A94">
        <w:rPr>
          <w:rFonts w:ascii="Times New Roman" w:eastAsia="DengXian" w:hAnsi="Times New Roman" w:cs="Times New Roman" w:hint="eastAsia"/>
          <w:i/>
          <w:sz w:val="20"/>
          <w:szCs w:val="20"/>
          <w:lang w:eastAsia="zh-CN"/>
        </w:rPr>
        <w:t xml:space="preserve"> </w:t>
      </w:r>
      <w:r w:rsidRPr="00132A94">
        <w:rPr>
          <w:rFonts w:ascii="Times New Roman" w:eastAsia="DengXian" w:hAnsi="Times New Roman" w:cs="Times New Roman" w:hint="eastAsia"/>
          <w:sz w:val="20"/>
          <w:szCs w:val="20"/>
          <w:lang w:eastAsia="zh-CN"/>
        </w:rPr>
        <w:t>if provided</w:t>
      </w:r>
      <w:r w:rsidRPr="00132A94">
        <w:rPr>
          <w:rFonts w:ascii="Times New Roman" w:eastAsia="Times New Roman" w:hAnsi="Times New Roman" w:cs="Times New Roman"/>
          <w:sz w:val="20"/>
          <w:szCs w:val="20"/>
        </w:rPr>
        <w:t xml:space="preserve">, or when </w:t>
      </w:r>
      <w:proofErr w:type="spellStart"/>
      <w:r w:rsidRPr="00132A94">
        <w:rPr>
          <w:rFonts w:ascii="Times New Roman" w:eastAsia="Times New Roman" w:hAnsi="Times New Roman" w:cs="Times New Roman"/>
          <w:i/>
          <w:sz w:val="20"/>
          <w:szCs w:val="20"/>
        </w:rPr>
        <w:t>tdd</w:t>
      </w:r>
      <w:proofErr w:type="spellEnd"/>
      <w:r w:rsidRPr="00132A94">
        <w:rPr>
          <w:rFonts w:ascii="Times New Roman" w:eastAsia="Times New Roman" w:hAnsi="Times New Roman" w:cs="Times New Roman"/>
          <w:i/>
          <w:sz w:val="20"/>
          <w:szCs w:val="20"/>
        </w:rPr>
        <w:t>-UL-DL-</w:t>
      </w:r>
      <w:proofErr w:type="spellStart"/>
      <w:r w:rsidRPr="00132A94">
        <w:rPr>
          <w:rFonts w:ascii="Times New Roman" w:eastAsia="Times New Roman" w:hAnsi="Times New Roman" w:cs="Times New Roman"/>
          <w:i/>
          <w:sz w:val="20"/>
          <w:szCs w:val="20"/>
        </w:rPr>
        <w:t>ConfigurationCommon</w:t>
      </w:r>
      <w:proofErr w:type="spellEnd"/>
      <w:r w:rsidRPr="00132A94">
        <w:rPr>
          <w:rFonts w:ascii="Times New Roman" w:eastAsia="Times New Roman" w:hAnsi="Times New Roman" w:cs="Times New Roman"/>
          <w:sz w:val="20"/>
          <w:szCs w:val="20"/>
        </w:rPr>
        <w:t xml:space="preserve"> and </w:t>
      </w:r>
      <w:proofErr w:type="spellStart"/>
      <w:r w:rsidRPr="00132A94">
        <w:rPr>
          <w:rFonts w:ascii="Times New Roman" w:eastAsia="Times New Roman" w:hAnsi="Times New Roman" w:cs="Times New Roman"/>
          <w:i/>
          <w:sz w:val="20"/>
          <w:szCs w:val="20"/>
        </w:rPr>
        <w:t>tdd</w:t>
      </w:r>
      <w:proofErr w:type="spellEnd"/>
      <w:r w:rsidRPr="00132A94">
        <w:rPr>
          <w:rFonts w:ascii="Times New Roman" w:eastAsia="Times New Roman" w:hAnsi="Times New Roman" w:cs="Times New Roman"/>
          <w:sz w:val="20"/>
          <w:szCs w:val="20"/>
        </w:rPr>
        <w:t>-</w:t>
      </w:r>
      <w:r w:rsidRPr="00132A94">
        <w:rPr>
          <w:rFonts w:ascii="Times New Roman" w:eastAsia="Times New Roman" w:hAnsi="Times New Roman" w:cs="Times New Roman"/>
          <w:i/>
          <w:sz w:val="20"/>
          <w:szCs w:val="20"/>
        </w:rPr>
        <w:t>UL-DL-</w:t>
      </w:r>
      <w:proofErr w:type="spellStart"/>
      <w:r w:rsidRPr="00132A94">
        <w:rPr>
          <w:rFonts w:ascii="Times New Roman" w:eastAsia="Times New Roman" w:hAnsi="Times New Roman" w:cs="Times New Roman"/>
          <w:i/>
          <w:sz w:val="20"/>
          <w:szCs w:val="20"/>
        </w:rPr>
        <w:t>ConfigurationDedicated</w:t>
      </w:r>
      <w:proofErr w:type="spellEnd"/>
      <w:r w:rsidRPr="00132A94">
        <w:rPr>
          <w:rFonts w:ascii="Times New Roman" w:eastAsia="Times New Roman" w:hAnsi="Times New Roman" w:cs="Times New Roman"/>
          <w:sz w:val="20"/>
          <w:szCs w:val="20"/>
        </w:rPr>
        <w:t xml:space="preserve"> are not provided to the UE</w:t>
      </w:r>
    </w:p>
    <w:p w14:paraId="7C2F4589" w14:textId="77777777" w:rsidR="00132A94" w:rsidRPr="00132A94" w:rsidRDefault="00132A94" w:rsidP="00132A94">
      <w:pPr>
        <w:spacing w:after="180" w:line="240" w:lineRule="auto"/>
        <w:ind w:left="568" w:hanging="284"/>
        <w:rPr>
          <w:rFonts w:ascii="Times New Roman" w:eastAsia="Times New Roman" w:hAnsi="Times New Roman" w:cs="Times New Roman"/>
          <w:sz w:val="20"/>
          <w:szCs w:val="20"/>
          <w:lang w:val="x-none"/>
        </w:rPr>
      </w:pPr>
      <w:r w:rsidRPr="00132A94">
        <w:rPr>
          <w:rFonts w:ascii="Times New Roman" w:eastAsia="Times New Roman" w:hAnsi="Times New Roman" w:cs="Times New Roman"/>
          <w:sz w:val="20"/>
          <w:szCs w:val="20"/>
          <w:lang w:val="x-none"/>
        </w:rPr>
        <w:t>-</w:t>
      </w:r>
      <w:r w:rsidRPr="00132A94">
        <w:rPr>
          <w:rFonts w:ascii="Times New Roman" w:eastAsia="Times New Roman" w:hAnsi="Times New Roman" w:cs="Times New Roman"/>
          <w:sz w:val="20"/>
          <w:szCs w:val="20"/>
          <w:lang w:val="x-none"/>
        </w:rPr>
        <w:tab/>
      </w:r>
      <w:r w:rsidRPr="00132A94">
        <w:rPr>
          <w:rFonts w:ascii="Times New Roman" w:eastAsia="Times New Roman" w:hAnsi="Times New Roman" w:cs="Times New Roman"/>
          <w:sz w:val="20"/>
          <w:szCs w:val="20"/>
        </w:rPr>
        <w:t>t</w:t>
      </w:r>
      <w:r w:rsidRPr="00132A94">
        <w:rPr>
          <w:rFonts w:ascii="Times New Roman" w:eastAsia="Times New Roman" w:hAnsi="Times New Roman" w:cs="Times New Roman"/>
          <w:sz w:val="20"/>
          <w:szCs w:val="20"/>
          <w:lang w:val="x-none"/>
        </w:rPr>
        <w:t>he UE receive</w:t>
      </w:r>
      <w:r w:rsidRPr="00132A94">
        <w:rPr>
          <w:rFonts w:ascii="Times New Roman" w:eastAsia="Times New Roman" w:hAnsi="Times New Roman" w:cs="Times New Roman"/>
          <w:sz w:val="20"/>
          <w:szCs w:val="20"/>
        </w:rPr>
        <w:t>s</w:t>
      </w:r>
      <w:r w:rsidRPr="00132A94">
        <w:rPr>
          <w:rFonts w:ascii="Times New Roman" w:eastAsia="Times New Roman" w:hAnsi="Times New Roman" w:cs="Times New Roman"/>
          <w:sz w:val="20"/>
          <w:szCs w:val="20"/>
          <w:lang w:val="x-none"/>
        </w:rPr>
        <w:t xml:space="preserve"> PDSCH or CSI-RS in the set of symbols of the slot if the UE receives a corresponding indication by a DCI format</w:t>
      </w:r>
    </w:p>
    <w:p w14:paraId="3C8B81BF" w14:textId="77777777" w:rsidR="00132A94" w:rsidRPr="00132A94" w:rsidRDefault="00132A94" w:rsidP="00132A94">
      <w:pPr>
        <w:spacing w:after="180" w:line="240" w:lineRule="auto"/>
        <w:ind w:left="568" w:hanging="284"/>
        <w:rPr>
          <w:rFonts w:ascii="Times New Roman" w:eastAsia="Times New Roman" w:hAnsi="Times New Roman" w:cs="Times New Roman"/>
          <w:sz w:val="20"/>
          <w:szCs w:val="20"/>
          <w:lang w:val="x-none"/>
        </w:rPr>
      </w:pPr>
      <w:r w:rsidRPr="00132A94">
        <w:rPr>
          <w:rFonts w:ascii="Times New Roman" w:eastAsia="Times New Roman" w:hAnsi="Times New Roman" w:cs="Times New Roman"/>
          <w:sz w:val="20"/>
          <w:szCs w:val="20"/>
          <w:lang w:val="x-none"/>
        </w:rPr>
        <w:t>-</w:t>
      </w:r>
      <w:r w:rsidRPr="00132A94">
        <w:rPr>
          <w:rFonts w:ascii="Times New Roman" w:eastAsia="Times New Roman" w:hAnsi="Times New Roman" w:cs="Times New Roman"/>
          <w:sz w:val="20"/>
          <w:szCs w:val="20"/>
          <w:lang w:val="x-none"/>
        </w:rPr>
        <w:tab/>
      </w:r>
      <w:r w:rsidRPr="00132A94">
        <w:rPr>
          <w:rFonts w:ascii="Times New Roman" w:eastAsia="Times New Roman" w:hAnsi="Times New Roman" w:cs="Times New Roman"/>
          <w:sz w:val="20"/>
          <w:szCs w:val="20"/>
        </w:rPr>
        <w:t>t</w:t>
      </w:r>
      <w:r w:rsidRPr="00132A94">
        <w:rPr>
          <w:rFonts w:ascii="Times New Roman" w:eastAsia="Times New Roman" w:hAnsi="Times New Roman" w:cs="Times New Roman"/>
          <w:sz w:val="20"/>
          <w:szCs w:val="20"/>
          <w:lang w:val="x-none"/>
        </w:rPr>
        <w:t>he UE transmit</w:t>
      </w:r>
      <w:r w:rsidRPr="00132A94">
        <w:rPr>
          <w:rFonts w:ascii="Times New Roman" w:eastAsia="Times New Roman" w:hAnsi="Times New Roman" w:cs="Times New Roman"/>
          <w:sz w:val="20"/>
          <w:szCs w:val="20"/>
        </w:rPr>
        <w:t>s</w:t>
      </w:r>
      <w:r w:rsidRPr="00132A94">
        <w:rPr>
          <w:rFonts w:ascii="Times New Roman" w:eastAsia="Times New Roman" w:hAnsi="Times New Roman" w:cs="Times New Roman"/>
          <w:sz w:val="20"/>
          <w:szCs w:val="20"/>
          <w:lang w:val="x-none"/>
        </w:rPr>
        <w:t xml:space="preserve"> PUSCH, PUCCH, PRACH, or SRS in the set of symbols of the slot if the UE receives a corresponding indication by a DCI format</w:t>
      </w:r>
      <w:r w:rsidRPr="00132A94">
        <w:rPr>
          <w:rFonts w:ascii="Times New Roman" w:eastAsia="Times New Roman" w:hAnsi="Times New Roman" w:cs="Times New Roman"/>
          <w:sz w:val="20"/>
          <w:szCs w:val="20"/>
        </w:rPr>
        <w:t xml:space="preserve"> or a RAR UL grant</w:t>
      </w:r>
      <w:r w:rsidRPr="00132A94">
        <w:rPr>
          <w:rFonts w:ascii="Times New Roman" w:eastAsia="Times New Roman" w:hAnsi="Times New Roman" w:cs="Times New Roman"/>
          <w:sz w:val="20"/>
          <w:szCs w:val="20"/>
          <w:lang w:val="x-none"/>
        </w:rPr>
        <w:t xml:space="preserve"> </w:t>
      </w:r>
    </w:p>
    <w:p w14:paraId="4EFD424B" w14:textId="0A7DB487" w:rsidR="00132A94" w:rsidRPr="00B4579D" w:rsidRDefault="00132A94" w:rsidP="00B4579D">
      <w:pPr>
        <w:spacing w:after="180" w:line="240" w:lineRule="auto"/>
        <w:rPr>
          <w:ins w:id="68" w:author="Author"/>
          <w:rFonts w:ascii="Times New Roman" w:eastAsia="Times New Roman" w:hAnsi="Times New Roman" w:cs="Times New Roman"/>
          <w:sz w:val="20"/>
          <w:szCs w:val="20"/>
          <w:lang w:val="en-GB"/>
        </w:rPr>
      </w:pPr>
      <w:r w:rsidRPr="00B4579D">
        <w:rPr>
          <w:rFonts w:ascii="Times New Roman" w:eastAsia="Times New Roman" w:hAnsi="Times New Roman" w:cs="Times New Roman"/>
          <w:sz w:val="20"/>
          <w:szCs w:val="20"/>
          <w:lang w:val="fi-FI"/>
        </w:rPr>
        <w:lastRenderedPageBreak/>
        <w:t xml:space="preserve">For operation on a single carrier in unpaired spectrum, </w:t>
      </w:r>
      <w:r w:rsidRPr="00B4579D">
        <w:rPr>
          <w:rFonts w:ascii="Times New Roman" w:eastAsia="Times New Roman" w:hAnsi="Times New Roman" w:cs="Times New Roman"/>
          <w:sz w:val="20"/>
          <w:szCs w:val="20"/>
          <w:lang w:val="en-GB"/>
        </w:rPr>
        <w:t xml:space="preserve">if a UE is configured by higher layers to receive a PDCCH, or a PDSCH, or a CSI-RS, or a DL PRS in a set of symbols of a slot, the UE receives the PDCCH, the PDSCH, the CSI-RS, or the DL PRS if the UE does not detect a DCI format </w:t>
      </w:r>
      <w:r w:rsidRPr="00B4579D">
        <w:rPr>
          <w:rFonts w:ascii="Times New Roman" w:eastAsia="SimSun" w:hAnsi="Times New Roman" w:cs="Times New Roman"/>
          <w:sz w:val="20"/>
          <w:szCs w:val="20"/>
          <w:lang w:val="en-GB" w:eastAsia="zh-CN"/>
        </w:rPr>
        <w:t xml:space="preserve">that indicates to the UE to transmit a PUSCH, a PUCCH, a PRACH, or a SRS in at least one symbol of the set of </w:t>
      </w:r>
      <w:r w:rsidRPr="00B4579D">
        <w:rPr>
          <w:rFonts w:ascii="Times New Roman" w:eastAsia="Times New Roman" w:hAnsi="Times New Roman" w:cs="Times New Roman"/>
          <w:sz w:val="20"/>
          <w:szCs w:val="20"/>
          <w:lang w:val="en-GB"/>
        </w:rPr>
        <w:t xml:space="preserve">symbols of the slot; otherwise, the UE does not receive the PDCCH, or the PDSCH, or the CSI-RS, or the DL PRS in the set of symbols of the slot. </w:t>
      </w:r>
    </w:p>
    <w:p w14:paraId="13835A8A" w14:textId="41D677AB" w:rsidR="00132A94" w:rsidRDefault="00132A94" w:rsidP="00132A94">
      <w:pPr>
        <w:spacing w:after="180" w:line="240" w:lineRule="auto"/>
        <w:rPr>
          <w:ins w:id="69" w:author="Author"/>
          <w:rFonts w:ascii="Times New Roman" w:eastAsia="Times New Roman" w:hAnsi="Times New Roman" w:cs="Times New Roman"/>
          <w:sz w:val="20"/>
          <w:szCs w:val="20"/>
        </w:rPr>
      </w:pPr>
      <w:ins w:id="70" w:author="Author">
        <w:r>
          <w:rPr>
            <w:rFonts w:ascii="Times New Roman" w:eastAsia="Times New Roman" w:hAnsi="Times New Roman" w:cs="Times New Roman"/>
            <w:sz w:val="20"/>
            <w:szCs w:val="20"/>
          </w:rPr>
          <w:t>If the UE is</w:t>
        </w:r>
        <w:r w:rsidR="00E93E2F">
          <w:rPr>
            <w:rFonts w:ascii="Times New Roman" w:eastAsia="Times New Roman" w:hAnsi="Times New Roman" w:cs="Times New Roman"/>
            <w:sz w:val="20"/>
            <w:szCs w:val="20"/>
          </w:rPr>
          <w:t xml:space="preserve"> provided Control</w:t>
        </w:r>
        <w:r>
          <w:rPr>
            <w:rFonts w:ascii="Times New Roman" w:eastAsia="Times New Roman" w:hAnsi="Times New Roman" w:cs="Times New Roman"/>
            <w:sz w:val="20"/>
            <w:szCs w:val="20"/>
          </w:rPr>
          <w:t>ConfiguredDL-r16</w:t>
        </w:r>
      </w:ins>
    </w:p>
    <w:p w14:paraId="7C6A50A3" w14:textId="5185A6E5" w:rsidR="00132A94" w:rsidRPr="00B4579D" w:rsidRDefault="00BB65D9" w:rsidP="00B4579D">
      <w:pPr>
        <w:pStyle w:val="ListParagraph"/>
        <w:numPr>
          <w:ilvl w:val="0"/>
          <w:numId w:val="111"/>
        </w:numPr>
        <w:spacing w:after="180" w:line="240" w:lineRule="auto"/>
        <w:ind w:left="540" w:hanging="270"/>
        <w:rPr>
          <w:rFonts w:ascii="Times New Roman" w:eastAsia="Times New Roman" w:hAnsi="Times New Roman" w:cs="Times New Roman"/>
          <w:sz w:val="20"/>
          <w:szCs w:val="20"/>
          <w:lang w:val="en-GB"/>
        </w:rPr>
      </w:pPr>
      <w:ins w:id="71" w:author="Author">
        <w:r w:rsidRPr="00BA3C69">
          <w:rPr>
            <w:rFonts w:ascii="Times New Roman" w:eastAsia="Times New Roman" w:hAnsi="Times New Roman" w:cs="Times New Roman"/>
            <w:sz w:val="20"/>
            <w:szCs w:val="20"/>
            <w:lang w:val="en-GB"/>
          </w:rPr>
          <w:t xml:space="preserve">For </w:t>
        </w:r>
        <w:r w:rsidRPr="00BA3C69">
          <w:rPr>
            <w:rFonts w:ascii="Times New Roman" w:eastAsia="Times New Roman" w:hAnsi="Times New Roman" w:cs="Times New Roman"/>
            <w:sz w:val="20"/>
            <w:szCs w:val="20"/>
            <w:lang w:val="fi-FI"/>
          </w:rPr>
          <w:t xml:space="preserve">operation on </w:t>
        </w:r>
        <w:r w:rsidR="008220F3">
          <w:rPr>
            <w:rFonts w:ascii="Times New Roman" w:eastAsia="Times New Roman" w:hAnsi="Times New Roman" w:cs="Times New Roman"/>
            <w:sz w:val="20"/>
            <w:szCs w:val="20"/>
            <w:lang w:val="fi-FI"/>
          </w:rPr>
          <w:t xml:space="preserve">a single carrier in unpaired </w:t>
        </w:r>
        <w:r w:rsidRPr="00BA3C69">
          <w:rPr>
            <w:rFonts w:ascii="Times New Roman" w:eastAsia="Times New Roman" w:hAnsi="Times New Roman" w:cs="Times New Roman"/>
            <w:sz w:val="20"/>
            <w:szCs w:val="20"/>
            <w:lang w:val="fi-FI"/>
          </w:rPr>
          <w:t xml:space="preserve">spectrum, </w:t>
        </w:r>
        <w:r w:rsidRPr="00BA3C69">
          <w:rPr>
            <w:rFonts w:ascii="Times New Roman" w:eastAsia="Times New Roman" w:hAnsi="Times New Roman" w:cs="Times New Roman"/>
            <w:sz w:val="20"/>
            <w:szCs w:val="20"/>
            <w:lang w:val="en-GB"/>
          </w:rPr>
          <w:t xml:space="preserve">if </w:t>
        </w:r>
        <w:r w:rsidRPr="00BA3C69">
          <w:rPr>
            <w:rFonts w:ascii="Times New Roman" w:eastAsia="Times New Roman" w:hAnsi="Times New Roman" w:cs="Times New Roman"/>
            <w:sz w:val="20"/>
            <w:szCs w:val="20"/>
          </w:rPr>
          <w:t>a</w:t>
        </w:r>
        <w:r w:rsidRPr="00BA3C69">
          <w:rPr>
            <w:rFonts w:ascii="Times New Roman" w:eastAsia="Times New Roman" w:hAnsi="Times New Roman" w:cs="Times New Roman"/>
            <w:sz w:val="20"/>
            <w:szCs w:val="20"/>
            <w:lang w:val="en-GB"/>
          </w:rPr>
          <w:t xml:space="preserve"> UE is configured by higher layers to receive a CSI-RS</w:t>
        </w:r>
        <w:r w:rsidR="00D57DC7">
          <w:rPr>
            <w:rFonts w:ascii="Times New Roman" w:eastAsia="Times New Roman" w:hAnsi="Times New Roman" w:cs="Times New Roman"/>
            <w:sz w:val="20"/>
            <w:szCs w:val="20"/>
            <w:lang w:val="en-GB"/>
          </w:rPr>
          <w:t xml:space="preserve"> </w:t>
        </w:r>
        <w:r w:rsidR="007D3315">
          <w:rPr>
            <w:rFonts w:ascii="Times New Roman" w:eastAsia="Times New Roman" w:hAnsi="Times New Roman" w:cs="Times New Roman"/>
            <w:sz w:val="20"/>
            <w:szCs w:val="20"/>
            <w:lang w:val="en-GB"/>
          </w:rPr>
          <w:t xml:space="preserve">for tracking </w:t>
        </w:r>
        <w:r w:rsidRPr="00BA3C69">
          <w:rPr>
            <w:rFonts w:ascii="Times New Roman" w:eastAsia="Times New Roman" w:hAnsi="Times New Roman" w:cs="Times New Roman"/>
            <w:sz w:val="20"/>
            <w:szCs w:val="20"/>
            <w:lang w:val="en-GB"/>
          </w:rPr>
          <w:t xml:space="preserve">in a set of symbols of a slot, the UE </w:t>
        </w:r>
        <w:r w:rsidR="00B4428C">
          <w:rPr>
            <w:rFonts w:ascii="Times New Roman" w:eastAsia="Times New Roman" w:hAnsi="Times New Roman" w:cs="Times New Roman"/>
            <w:sz w:val="20"/>
            <w:szCs w:val="20"/>
            <w:lang w:val="en-GB"/>
          </w:rPr>
          <w:t xml:space="preserve">is not expected to </w:t>
        </w:r>
        <w:r w:rsidRPr="00BA3C69">
          <w:rPr>
            <w:rFonts w:ascii="Times New Roman" w:eastAsia="Times New Roman" w:hAnsi="Times New Roman" w:cs="Times New Roman"/>
            <w:sz w:val="20"/>
            <w:szCs w:val="20"/>
            <w:lang w:val="en-GB"/>
          </w:rPr>
          <w:t>receive the CSI-RS</w:t>
        </w:r>
        <w:r w:rsidR="00B4428C">
          <w:rPr>
            <w:rFonts w:ascii="Times New Roman" w:eastAsia="Times New Roman" w:hAnsi="Times New Roman" w:cs="Times New Roman"/>
            <w:sz w:val="20"/>
            <w:szCs w:val="20"/>
            <w:lang w:val="en-GB"/>
          </w:rPr>
          <w:t xml:space="preserve"> if the UE does not detect transmissions from the serving cell in the set of symbols of the slot</w:t>
        </w:r>
      </w:ins>
    </w:p>
    <w:p w14:paraId="64E52324" w14:textId="77777777" w:rsidR="00132A94" w:rsidRPr="00132A94" w:rsidRDefault="00132A94" w:rsidP="00132A94">
      <w:pPr>
        <w:spacing w:after="180" w:line="240" w:lineRule="auto"/>
        <w:rPr>
          <w:rFonts w:ascii="Times New Roman" w:eastAsia="Times New Roman" w:hAnsi="Times New Roman" w:cs="Times New Roman"/>
          <w:sz w:val="20"/>
          <w:szCs w:val="20"/>
        </w:rPr>
      </w:pPr>
      <w:r w:rsidRPr="00132A94">
        <w:rPr>
          <w:rFonts w:ascii="Times New Roman" w:eastAsia="Times New Roman" w:hAnsi="Times New Roman" w:cs="Times New Roman"/>
          <w:sz w:val="20"/>
          <w:szCs w:val="20"/>
        </w:rPr>
        <w:t xml:space="preserve">For </w:t>
      </w:r>
      <w:r w:rsidRPr="00132A94">
        <w:rPr>
          <w:rFonts w:ascii="Times New Roman" w:eastAsia="Times New Roman" w:hAnsi="Times New Roman" w:cs="Times New Roman"/>
          <w:sz w:val="20"/>
          <w:szCs w:val="20"/>
          <w:lang w:val="fi-FI"/>
        </w:rPr>
        <w:t xml:space="preserve">operation on a single carrier in unpaired spectrum, </w:t>
      </w:r>
      <w:r w:rsidRPr="00132A94">
        <w:rPr>
          <w:rFonts w:ascii="Times New Roman" w:eastAsia="Times New Roman" w:hAnsi="Times New Roman" w:cs="Times New Roman"/>
          <w:sz w:val="20"/>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5820B7F" w14:textId="0843AA91" w:rsidR="00132A94" w:rsidRPr="00132A94" w:rsidRDefault="00132A94" w:rsidP="00132A94">
      <w:pPr>
        <w:spacing w:after="180" w:line="240" w:lineRule="auto"/>
        <w:ind w:left="568" w:hanging="284"/>
        <w:rPr>
          <w:rFonts w:ascii="Times New Roman" w:eastAsia="Times New Roman" w:hAnsi="Times New Roman" w:cs="Times New Roman"/>
          <w:sz w:val="20"/>
          <w:szCs w:val="20"/>
          <w:lang w:val="x-none" w:eastAsia="zh-CN"/>
        </w:rPr>
      </w:pPr>
      <w:r w:rsidRPr="00132A94">
        <w:rPr>
          <w:rFonts w:ascii="Times New Roman" w:eastAsia="Times New Roman" w:hAnsi="Times New Roman" w:cs="Times New Roman"/>
          <w:sz w:val="20"/>
          <w:szCs w:val="20"/>
          <w:lang w:val="x-none"/>
        </w:rPr>
        <w:t>-</w:t>
      </w:r>
      <w:r w:rsidRPr="00132A94">
        <w:rPr>
          <w:rFonts w:ascii="Times New Roman" w:eastAsia="Times New Roman" w:hAnsi="Times New Roman" w:cs="Times New Roman"/>
          <w:sz w:val="20"/>
          <w:szCs w:val="20"/>
          <w:lang w:val="x-none"/>
        </w:rPr>
        <w:tab/>
      </w:r>
      <w:r w:rsidRPr="00132A94">
        <w:rPr>
          <w:rFonts w:ascii="Times New Roman" w:eastAsia="Times New Roman" w:hAnsi="Times New Roman" w:cs="Times New Roman" w:hint="eastAsia"/>
          <w:sz w:val="20"/>
          <w:szCs w:val="20"/>
          <w:lang w:val="x-none"/>
        </w:rPr>
        <w:t>the UE does not expect to cancel the transmission in</w:t>
      </w:r>
      <w:r w:rsidRPr="00132A94">
        <w:rPr>
          <w:rFonts w:ascii="Times New Roman" w:eastAsia="Times New Roman" w:hAnsi="Times New Roman" w:cs="Times New Roman"/>
          <w:sz w:val="20"/>
          <w:szCs w:val="20"/>
        </w:rPr>
        <w:t xml:space="preserve"> </w:t>
      </w:r>
      <w:r w:rsidRPr="00132A94">
        <w:rPr>
          <w:rFonts w:ascii="Times New Roman" w:eastAsia="Times New Roman" w:hAnsi="Times New Roman" w:cs="Times New Roman" w:hint="eastAsia"/>
          <w:sz w:val="20"/>
          <w:szCs w:val="20"/>
          <w:lang w:val="x-none"/>
        </w:rPr>
        <w:t xml:space="preserve">symbols </w:t>
      </w:r>
      <w:r w:rsidRPr="00132A94">
        <w:rPr>
          <w:rFonts w:ascii="Times New Roman" w:eastAsia="Times New Roman" w:hAnsi="Times New Roman" w:cs="Times New Roman"/>
          <w:sz w:val="20"/>
          <w:szCs w:val="20"/>
        </w:rPr>
        <w:t xml:space="preserve">from the set of symbols </w:t>
      </w:r>
      <w:r w:rsidRPr="00132A94">
        <w:rPr>
          <w:rFonts w:ascii="Times New Roman" w:eastAsia="Times New Roman" w:hAnsi="Times New Roman" w:cs="Times New Roman" w:hint="eastAsia"/>
          <w:sz w:val="20"/>
          <w:szCs w:val="20"/>
          <w:lang w:val="x-none"/>
        </w:rPr>
        <w:t>that occur</w:t>
      </w:r>
      <w:r w:rsidRPr="00132A94">
        <w:rPr>
          <w:rFonts w:ascii="Times New Roman" w:eastAsia="Times New Roman" w:hAnsi="Times New Roman" w:cs="Times New Roman"/>
          <w:sz w:val="20"/>
          <w:szCs w:val="20"/>
        </w:rPr>
        <w:t>,</w:t>
      </w:r>
      <w:r w:rsidRPr="00132A94">
        <w:rPr>
          <w:rFonts w:ascii="Times New Roman" w:eastAsia="Times New Roman" w:hAnsi="Times New Roman" w:cs="Times New Roman" w:hint="eastAsia"/>
          <w:sz w:val="20"/>
          <w:szCs w:val="20"/>
          <w:lang w:val="x-none"/>
        </w:rPr>
        <w:t xml:space="preserve"> relative to a last symbol of a CORESET where the UE detects the DCI format</w:t>
      </w:r>
      <w:r w:rsidRPr="00132A94">
        <w:rPr>
          <w:rFonts w:ascii="Times New Roman" w:eastAsia="Times New Roman" w:hAnsi="Times New Roman" w:cs="Times New Roman"/>
          <w:sz w:val="20"/>
          <w:szCs w:val="20"/>
        </w:rPr>
        <w:t>,</w:t>
      </w:r>
      <w:r w:rsidRPr="00132A94">
        <w:rPr>
          <w:rFonts w:ascii="Times New Roman" w:eastAsia="Times New Roman" w:hAnsi="Times New Roman" w:cs="Times New Roman" w:hint="eastAsia"/>
          <w:sz w:val="20"/>
          <w:szCs w:val="20"/>
          <w:lang w:val="x-none"/>
        </w:rPr>
        <w:t xml:space="preserve"> after a number of symbols that is smaller than the PUSCH preparation time </w:t>
      </w:r>
      <w:r w:rsidRPr="00132A94">
        <w:rPr>
          <w:rFonts w:ascii="Times New Roman" w:eastAsia="Times New Roman" w:hAnsi="Times New Roman" w:cs="Times New Roman"/>
          <w:noProof/>
          <w:position w:val="-12"/>
          <w:sz w:val="20"/>
          <w:szCs w:val="20"/>
          <w:lang w:val="x-none"/>
        </w:rPr>
        <w:drawing>
          <wp:inline distT="0" distB="0" distL="0" distR="0" wp14:anchorId="71FC9790" wp14:editId="5B91ED26">
            <wp:extent cx="360045" cy="180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r w:rsidRPr="00132A94">
        <w:rPr>
          <w:rFonts w:ascii="Times New Roman" w:eastAsia="Times New Roman" w:hAnsi="Times New Roman" w:cs="Times New Roman"/>
          <w:sz w:val="20"/>
          <w:szCs w:val="20"/>
        </w:rPr>
        <w:t xml:space="preserve"> </w:t>
      </w:r>
      <w:r w:rsidRPr="00132A94">
        <w:rPr>
          <w:rFonts w:ascii="Times New Roman" w:eastAsia="Times New Roman" w:hAnsi="Times New Roman" w:cs="Times New Roman" w:hint="eastAsia"/>
          <w:sz w:val="20"/>
          <w:szCs w:val="20"/>
          <w:lang w:val="x-none"/>
        </w:rPr>
        <w:t xml:space="preserve">for the corresponding </w:t>
      </w:r>
      <w:r w:rsidRPr="00132A94">
        <w:rPr>
          <w:rFonts w:ascii="Times New Roman" w:eastAsia="Times New Roman" w:hAnsi="Times New Roman" w:cs="Times New Roman"/>
          <w:sz w:val="20"/>
          <w:szCs w:val="20"/>
        </w:rPr>
        <w:t>UE processing</w:t>
      </w:r>
      <w:r w:rsidRPr="00132A94">
        <w:rPr>
          <w:rFonts w:ascii="Times New Roman" w:eastAsia="Times New Roman" w:hAnsi="Times New Roman" w:cs="Times New Roman" w:hint="eastAsia"/>
          <w:sz w:val="20"/>
          <w:szCs w:val="20"/>
          <w:lang w:val="x-none"/>
        </w:rPr>
        <w:t xml:space="preserve"> capability [6, TS 38.214]</w:t>
      </w:r>
      <w:r w:rsidRPr="00132A94">
        <w:rPr>
          <w:rFonts w:ascii="Times New Roman" w:eastAsia="Times New Roman" w:hAnsi="Times New Roman" w:cs="Times New Roman"/>
          <w:sz w:val="20"/>
          <w:szCs w:val="20"/>
          <w:lang w:val="x-none"/>
        </w:rPr>
        <w:t xml:space="preserve"> assuming </w:t>
      </w:r>
      <w:r w:rsidRPr="00132A94">
        <w:rPr>
          <w:rFonts w:ascii="Times New Roman" w:eastAsia="Times New Roman" w:hAnsi="Times New Roman" w:cs="Times New Roman"/>
          <w:noProof/>
          <w:position w:val="-12"/>
          <w:sz w:val="20"/>
          <w:szCs w:val="20"/>
          <w:lang w:val="x-none"/>
        </w:rPr>
        <w:drawing>
          <wp:inline distT="0" distB="0" distL="0" distR="0" wp14:anchorId="024F6481" wp14:editId="3E777B92">
            <wp:extent cx="360045" cy="18034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45" cy="180340"/>
                    </a:xfrm>
                    <a:prstGeom prst="rect">
                      <a:avLst/>
                    </a:prstGeom>
                    <a:noFill/>
                    <a:ln>
                      <a:noFill/>
                    </a:ln>
                  </pic:spPr>
                </pic:pic>
              </a:graphicData>
            </a:graphic>
          </wp:inline>
        </w:drawing>
      </w:r>
      <w:r w:rsidRPr="00132A94">
        <w:rPr>
          <w:rFonts w:ascii="Times New Roman" w:eastAsia="Times New Roman" w:hAnsi="Times New Roman" w:cs="Times New Roman"/>
          <w:sz w:val="20"/>
          <w:szCs w:val="20"/>
        </w:rPr>
        <w:t xml:space="preserve"> </w:t>
      </w:r>
      <w:r w:rsidRPr="00132A94">
        <w:rPr>
          <w:rFonts w:ascii="Times New Roman" w:eastAsia="DengXian" w:hAnsi="Times New Roman" w:cs="Times New Roman" w:hint="eastAsia"/>
          <w:sz w:val="20"/>
          <w:szCs w:val="20"/>
          <w:lang w:val="x-none" w:eastAsia="zh-CN"/>
        </w:rPr>
        <w:t xml:space="preserve">and </w:t>
      </w:r>
      <w:r w:rsidRPr="00132A94">
        <w:rPr>
          <w:rFonts w:ascii="Times New Roman" w:eastAsia="Times New Roman" w:hAnsi="Times New Roman" w:cs="Times New Roman"/>
          <w:noProof/>
          <w:position w:val="-10"/>
          <w:sz w:val="20"/>
          <w:szCs w:val="20"/>
          <w:lang w:val="x-none"/>
        </w:rPr>
        <w:drawing>
          <wp:inline distT="0" distB="0" distL="0" distR="0" wp14:anchorId="3ACF6B2D" wp14:editId="329F689D">
            <wp:extent cx="18034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32A94">
        <w:rPr>
          <w:rFonts w:ascii="Times New Roman" w:eastAsia="DengXian" w:hAnsi="Times New Roman" w:cs="Times New Roman" w:hint="eastAsia"/>
          <w:sz w:val="20"/>
          <w:szCs w:val="20"/>
          <w:lang w:val="x-none" w:eastAsia="zh-CN"/>
        </w:rPr>
        <w:t xml:space="preserve"> corresponds to the smallest SCS configuration </w:t>
      </w:r>
      <w:r w:rsidRPr="00132A94">
        <w:rPr>
          <w:rFonts w:ascii="Times New Roman" w:eastAsia="Times New Roman" w:hAnsi="Times New Roman" w:cs="Times New Roman" w:hint="eastAsia"/>
          <w:sz w:val="20"/>
          <w:szCs w:val="20"/>
          <w:lang w:val="x-none" w:eastAsia="zh-CN"/>
        </w:rPr>
        <w:t>between</w:t>
      </w:r>
      <w:r w:rsidRPr="00132A94">
        <w:rPr>
          <w:rFonts w:ascii="Times New Roman" w:eastAsia="DengXian" w:hAnsi="Times New Roman" w:cs="Times New Roman" w:hint="eastAsia"/>
          <w:sz w:val="20"/>
          <w:szCs w:val="20"/>
          <w:lang w:val="x-none" w:eastAsia="zh-CN"/>
        </w:rPr>
        <w:t xml:space="preserve"> the SCS configuration of the PDCCH carrying the DCI format </w:t>
      </w:r>
      <w:r w:rsidRPr="00132A94">
        <w:rPr>
          <w:rFonts w:ascii="Times New Roman" w:eastAsia="Times New Roman" w:hAnsi="Times New Roman" w:cs="Times New Roman" w:hint="eastAsia"/>
          <w:sz w:val="20"/>
          <w:szCs w:val="20"/>
          <w:lang w:val="x-none" w:eastAsia="zh-CN"/>
        </w:rPr>
        <w:t>and</w:t>
      </w:r>
      <w:r w:rsidRPr="00132A94">
        <w:rPr>
          <w:rFonts w:ascii="Times New Roman" w:eastAsia="DengXian" w:hAnsi="Times New Roman" w:cs="Times New Roman" w:hint="eastAsia"/>
          <w:sz w:val="20"/>
          <w:szCs w:val="20"/>
          <w:lang w:val="x-none" w:eastAsia="zh-CN"/>
        </w:rPr>
        <w:t xml:space="preserve"> the SCS configuration of the SRS, PUCCH, PUSCH</w:t>
      </w:r>
      <w:r w:rsidRPr="00132A94">
        <w:rPr>
          <w:rFonts w:ascii="Times New Roman" w:eastAsia="Times New Roman" w:hAnsi="Times New Roman" w:cs="Times New Roman" w:hint="eastAsia"/>
          <w:sz w:val="20"/>
          <w:szCs w:val="20"/>
          <w:lang w:val="x-none" w:eastAsia="zh-CN"/>
        </w:rPr>
        <w:t xml:space="preserve"> or</w:t>
      </w:r>
      <w:r w:rsidRPr="00132A94">
        <w:rPr>
          <w:rFonts w:ascii="Times New Roman" w:eastAsia="DengXian" w:hAnsi="Times New Roman" w:cs="Times New Roman" w:hint="eastAsia"/>
          <w:sz w:val="20"/>
          <w:szCs w:val="20"/>
          <w:lang w:val="x-none" w:eastAsia="zh-CN"/>
        </w:rPr>
        <w:t xml:space="preserve"> </w:t>
      </w:r>
      <w:r w:rsidRPr="00132A94">
        <w:rPr>
          <w:rFonts w:ascii="Symbol" w:eastAsia="Times New Roman" w:hAnsi="Symbol" w:cs="Times New Roman"/>
          <w:i/>
          <w:iCs/>
          <w:sz w:val="20"/>
          <w:szCs w:val="20"/>
          <w:lang w:val="x-none"/>
        </w:rPr>
        <w:t></w:t>
      </w:r>
      <w:r w:rsidRPr="00132A94">
        <w:rPr>
          <w:rFonts w:ascii="Times New Roman" w:eastAsia="Times New Roman" w:hAnsi="Times New Roman" w:cs="Times New Roman"/>
          <w:i/>
          <w:iCs/>
          <w:sz w:val="20"/>
          <w:szCs w:val="20"/>
          <w:vertAlign w:val="subscript"/>
          <w:lang w:val="x-none"/>
        </w:rPr>
        <w:t>r</w:t>
      </w:r>
      <w:r w:rsidRPr="00132A94">
        <w:rPr>
          <w:rFonts w:ascii="Times New Roman" w:eastAsia="Times New Roman" w:hAnsi="Times New Roman" w:cs="Times New Roman"/>
          <w:sz w:val="20"/>
          <w:szCs w:val="20"/>
          <w:lang w:val="x-none"/>
        </w:rPr>
        <w:t xml:space="preserve">, where </w:t>
      </w:r>
      <w:r w:rsidRPr="00132A94">
        <w:rPr>
          <w:rFonts w:ascii="Symbol" w:eastAsia="Times New Roman" w:hAnsi="Symbol" w:cs="Times New Roman"/>
          <w:i/>
          <w:iCs/>
          <w:sz w:val="20"/>
          <w:szCs w:val="20"/>
          <w:lang w:val="x-none"/>
        </w:rPr>
        <w:t></w:t>
      </w:r>
      <w:r w:rsidRPr="00132A94">
        <w:rPr>
          <w:rFonts w:ascii="Times New Roman" w:eastAsia="Times New Roman" w:hAnsi="Times New Roman" w:cs="Times New Roman"/>
          <w:i/>
          <w:iCs/>
          <w:sz w:val="20"/>
          <w:szCs w:val="20"/>
          <w:vertAlign w:val="subscript"/>
          <w:lang w:val="x-none"/>
        </w:rPr>
        <w:t>r</w:t>
      </w:r>
      <w:r w:rsidRPr="00132A94">
        <w:rPr>
          <w:rFonts w:ascii="Times New Roman" w:eastAsia="Times New Roman" w:hAnsi="Times New Roman" w:cs="Times New Roman"/>
          <w:sz w:val="20"/>
          <w:szCs w:val="20"/>
          <w:lang w:val="x-none"/>
        </w:rPr>
        <w:t xml:space="preserve"> corresponds to the SCS configuration of the PRACH if it is 15kHz or higher; otherwise </w:t>
      </w:r>
      <w:r w:rsidRPr="00132A94">
        <w:rPr>
          <w:rFonts w:ascii="Symbol" w:eastAsia="Times New Roman" w:hAnsi="Symbol" w:cs="Times New Roman"/>
          <w:i/>
          <w:iCs/>
          <w:sz w:val="20"/>
          <w:szCs w:val="20"/>
          <w:lang w:val="x-none"/>
        </w:rPr>
        <w:t></w:t>
      </w:r>
      <w:r w:rsidRPr="00132A94">
        <w:rPr>
          <w:rFonts w:ascii="Times New Roman" w:eastAsia="Times New Roman" w:hAnsi="Times New Roman" w:cs="Times New Roman"/>
          <w:i/>
          <w:iCs/>
          <w:sz w:val="20"/>
          <w:szCs w:val="20"/>
          <w:vertAlign w:val="subscript"/>
          <w:lang w:val="x-none"/>
        </w:rPr>
        <w:t>r</w:t>
      </w:r>
      <w:r w:rsidRPr="00132A94">
        <w:rPr>
          <w:rFonts w:ascii="Times New Roman" w:eastAsia="Times New Roman" w:hAnsi="Times New Roman" w:cs="Times New Roman"/>
          <w:sz w:val="20"/>
          <w:szCs w:val="20"/>
          <w:lang w:val="x-none"/>
        </w:rPr>
        <w:t>=0</w:t>
      </w:r>
    </w:p>
    <w:p w14:paraId="44126B28" w14:textId="19C23593" w:rsidR="00132A94" w:rsidRPr="007D3315" w:rsidRDefault="00132A94" w:rsidP="007D3315">
      <w:pPr>
        <w:spacing w:after="180" w:line="240" w:lineRule="auto"/>
        <w:ind w:left="568" w:hanging="284"/>
        <w:rPr>
          <w:rFonts w:ascii="Times New Roman" w:eastAsia="Times New Roman" w:hAnsi="Times New Roman" w:cs="Times New Roman"/>
          <w:sz w:val="20"/>
          <w:szCs w:val="20"/>
          <w:lang w:val="x-none"/>
        </w:rPr>
      </w:pPr>
      <w:r w:rsidRPr="00132A94">
        <w:rPr>
          <w:rFonts w:ascii="Times New Roman" w:eastAsia="Times New Roman" w:hAnsi="Times New Roman" w:cs="Times New Roman"/>
          <w:sz w:val="20"/>
          <w:szCs w:val="20"/>
          <w:lang w:val="x-none"/>
        </w:rPr>
        <w:t>-</w:t>
      </w:r>
      <w:r w:rsidRPr="00132A94">
        <w:rPr>
          <w:rFonts w:ascii="Times New Roman" w:eastAsia="Times New Roman" w:hAnsi="Times New Roman" w:cs="Times New Roman"/>
          <w:sz w:val="20"/>
          <w:szCs w:val="20"/>
          <w:lang w:val="x-none"/>
        </w:rPr>
        <w:tab/>
        <w:t xml:space="preserve">the UE </w:t>
      </w:r>
      <w:r w:rsidRPr="00132A94">
        <w:rPr>
          <w:rFonts w:ascii="Times New Roman" w:eastAsia="Times New Roman" w:hAnsi="Times New Roman" w:cs="Times New Roman" w:hint="eastAsia"/>
          <w:sz w:val="20"/>
          <w:szCs w:val="20"/>
          <w:lang w:val="x-none"/>
        </w:rPr>
        <w:t xml:space="preserve">cancels the PUCCH, or PUSCH, or PRACH transmission in remaining symbols </w:t>
      </w:r>
      <w:r w:rsidRPr="00132A94">
        <w:rPr>
          <w:rFonts w:ascii="Times New Roman" w:eastAsia="Times New Roman" w:hAnsi="Times New Roman" w:cs="Times New Roman"/>
          <w:sz w:val="20"/>
          <w:szCs w:val="20"/>
        </w:rPr>
        <w:t xml:space="preserve">from the set of symbols </w:t>
      </w:r>
      <w:r w:rsidRPr="00132A94">
        <w:rPr>
          <w:rFonts w:ascii="Times New Roman" w:eastAsia="Times New Roman" w:hAnsi="Times New Roman" w:cs="Times New Roman" w:hint="eastAsia"/>
          <w:sz w:val="20"/>
          <w:szCs w:val="20"/>
          <w:lang w:val="x-none"/>
        </w:rPr>
        <w:t xml:space="preserve">and cancels the SRS transmission in </w:t>
      </w:r>
      <w:r w:rsidRPr="00132A94">
        <w:rPr>
          <w:rFonts w:ascii="Times New Roman" w:eastAsia="Times New Roman" w:hAnsi="Times New Roman" w:cs="Times New Roman"/>
          <w:sz w:val="20"/>
          <w:szCs w:val="20"/>
        </w:rPr>
        <w:t xml:space="preserve">remaining symbols </w:t>
      </w:r>
      <w:r w:rsidRPr="00132A94">
        <w:rPr>
          <w:rFonts w:ascii="Times New Roman" w:eastAsia="Times New Roman" w:hAnsi="Times New Roman" w:cs="Times New Roman" w:hint="eastAsia"/>
          <w:sz w:val="20"/>
          <w:szCs w:val="20"/>
          <w:lang w:val="x-none"/>
        </w:rPr>
        <w:t xml:space="preserve">from the </w:t>
      </w:r>
      <w:r w:rsidRPr="00132A94">
        <w:rPr>
          <w:rFonts w:ascii="Times New Roman" w:eastAsia="Times New Roman" w:hAnsi="Times New Roman" w:cs="Times New Roman"/>
          <w:sz w:val="20"/>
          <w:szCs w:val="20"/>
        </w:rPr>
        <w:t>sub</w:t>
      </w:r>
      <w:r w:rsidRPr="00132A94">
        <w:rPr>
          <w:rFonts w:ascii="Times New Roman" w:eastAsia="Times New Roman" w:hAnsi="Times New Roman" w:cs="Times New Roman" w:hint="eastAsia"/>
          <w:sz w:val="20"/>
          <w:szCs w:val="20"/>
          <w:lang w:val="x-none"/>
        </w:rPr>
        <w:t xml:space="preserve">set of symbols </w:t>
      </w:r>
    </w:p>
    <w:p w14:paraId="67505B17" w14:textId="0BB3899A" w:rsidR="00BF4A2A" w:rsidRPr="00BF4A2A" w:rsidRDefault="00BF4A2A" w:rsidP="00BF4A2A">
      <w:pPr>
        <w:pStyle w:val="Proposal"/>
        <w:numPr>
          <w:ilvl w:val="0"/>
          <w:numId w:val="0"/>
        </w:numPr>
        <w:rPr>
          <w:rFonts w:ascii="Times New Roman" w:hAnsi="Times New Roman" w:cs="Times New Roman"/>
          <w:b w:val="0"/>
        </w:rPr>
      </w:pPr>
      <w:bookmarkStart w:id="72" w:name="_Toc40476115"/>
      <w:r w:rsidRPr="00BF4A2A">
        <w:rPr>
          <w:rFonts w:ascii="Times New Roman" w:hAnsi="Times New Roman" w:cs="Times New Roman"/>
          <w:b w:val="0"/>
        </w:rPr>
        <w:t xml:space="preserve">----------------- </w:t>
      </w:r>
      <w:r>
        <w:rPr>
          <w:rFonts w:ascii="Times New Roman" w:hAnsi="Times New Roman" w:cs="Times New Roman"/>
          <w:b w:val="0"/>
        </w:rPr>
        <w:t>End</w:t>
      </w:r>
      <w:r w:rsidRPr="00BF4A2A">
        <w:rPr>
          <w:rFonts w:ascii="Times New Roman" w:hAnsi="Times New Roman" w:cs="Times New Roman"/>
          <w:b w:val="0"/>
        </w:rPr>
        <w:t xml:space="preserve"> TP, Section 11.1, TS 38.213 ----------------------</w:t>
      </w:r>
      <w:bookmarkEnd w:id="72"/>
    </w:p>
    <w:p w14:paraId="5F17DF16" w14:textId="77777777" w:rsidR="005D17EE" w:rsidRDefault="005D17EE" w:rsidP="00BF4A2A">
      <w:pPr>
        <w:pStyle w:val="Proposal"/>
        <w:numPr>
          <w:ilvl w:val="0"/>
          <w:numId w:val="0"/>
        </w:numPr>
        <w:rPr>
          <w:rFonts w:ascii="Times New Roman" w:hAnsi="Times New Roman" w:cs="Times New Roman"/>
          <w:b w:val="0"/>
        </w:rPr>
      </w:pPr>
    </w:p>
    <w:p w14:paraId="2FCADC7B" w14:textId="32220B4A" w:rsidR="00BF4A2A" w:rsidRDefault="00BF4A2A" w:rsidP="00BF4A2A">
      <w:pPr>
        <w:pStyle w:val="Proposal"/>
        <w:numPr>
          <w:ilvl w:val="0"/>
          <w:numId w:val="0"/>
        </w:numPr>
        <w:rPr>
          <w:rFonts w:ascii="Times New Roman" w:hAnsi="Times New Roman" w:cs="Times New Roman"/>
          <w:b w:val="0"/>
        </w:rPr>
      </w:pPr>
      <w:bookmarkStart w:id="73" w:name="_Toc40476116"/>
      <w:r w:rsidRPr="00BF4A2A">
        <w:rPr>
          <w:rFonts w:ascii="Times New Roman" w:hAnsi="Times New Roman" w:cs="Times New Roman"/>
          <w:b w:val="0"/>
        </w:rPr>
        <w:t>----------------- Begin TP, Section 11.1</w:t>
      </w:r>
      <w:r>
        <w:rPr>
          <w:rFonts w:ascii="Times New Roman" w:hAnsi="Times New Roman" w:cs="Times New Roman"/>
          <w:b w:val="0"/>
        </w:rPr>
        <w:t>.1</w:t>
      </w:r>
      <w:r w:rsidRPr="00BF4A2A">
        <w:rPr>
          <w:rFonts w:ascii="Times New Roman" w:hAnsi="Times New Roman" w:cs="Times New Roman"/>
          <w:b w:val="0"/>
        </w:rPr>
        <w:t>, TS 38.213 ----------------------</w:t>
      </w:r>
      <w:bookmarkEnd w:id="73"/>
    </w:p>
    <w:p w14:paraId="4ABDC0C7" w14:textId="1192135C" w:rsidR="00BF4A2A" w:rsidRPr="003C1C85" w:rsidRDefault="00AE353A" w:rsidP="00BF4A2A">
      <w:pPr>
        <w:spacing w:after="180" w:line="240" w:lineRule="auto"/>
        <w:rPr>
          <w:rFonts w:ascii="Times New Roman" w:eastAsia="Times New Roman" w:hAnsi="Times New Roman" w:cs="Times New Roman"/>
          <w:sz w:val="20"/>
          <w:szCs w:val="20"/>
        </w:rPr>
      </w:pPr>
      <w:ins w:id="74" w:author="Author">
        <w:r>
          <w:rPr>
            <w:rFonts w:ascii="Times New Roman" w:eastAsia="Times New Roman" w:hAnsi="Times New Roman" w:cs="Times New Roman"/>
            <w:sz w:val="20"/>
            <w:szCs w:val="20"/>
            <w:lang w:eastAsia="zh-CN"/>
          </w:rPr>
          <w:t>F</w:t>
        </w:r>
        <w:r w:rsidRPr="00AE353A">
          <w:rPr>
            <w:rFonts w:ascii="Times New Roman" w:eastAsia="Times New Roman" w:hAnsi="Times New Roman" w:cs="Times New Roman"/>
            <w:sz w:val="20"/>
            <w:szCs w:val="20"/>
            <w:lang w:eastAsia="zh-CN"/>
          </w:rPr>
          <w:t xml:space="preserve">or a serving cell that is included in a set of serving cells configured to a UE by </w:t>
        </w:r>
        <w:proofErr w:type="spellStart"/>
        <w:r w:rsidRPr="00AE353A">
          <w:rPr>
            <w:rFonts w:ascii="Times New Roman" w:eastAsia="Times New Roman" w:hAnsi="Times New Roman" w:cs="Times New Roman"/>
            <w:i/>
            <w:sz w:val="20"/>
            <w:szCs w:val="20"/>
          </w:rPr>
          <w:t>slotFormatCombToAddModList</w:t>
        </w:r>
        <w:proofErr w:type="spellEnd"/>
        <w:r w:rsidRPr="00AE353A">
          <w:rPr>
            <w:rFonts w:ascii="Times New Roman" w:eastAsia="Times New Roman" w:hAnsi="Times New Roman" w:cs="Times New Roman"/>
            <w:sz w:val="20"/>
            <w:szCs w:val="20"/>
          </w:rPr>
          <w:t xml:space="preserve"> and</w:t>
        </w:r>
        <w:r w:rsidRPr="00AE353A">
          <w:rPr>
            <w:rFonts w:ascii="Times New Roman" w:eastAsia="Times New Roman" w:hAnsi="Times New Roman" w:cs="Times New Roman"/>
            <w:sz w:val="20"/>
            <w:szCs w:val="20"/>
            <w:lang w:eastAsia="zh-CN"/>
          </w:rPr>
          <w:t xml:space="preserve"> </w:t>
        </w:r>
        <w:proofErr w:type="spellStart"/>
        <w:r w:rsidRPr="00AE353A">
          <w:rPr>
            <w:rFonts w:ascii="Times New Roman" w:eastAsia="Times New Roman" w:hAnsi="Times New Roman" w:cs="Times New Roman"/>
            <w:i/>
            <w:sz w:val="20"/>
            <w:szCs w:val="20"/>
          </w:rPr>
          <w:t>slotFormatCombToReleaseList</w:t>
        </w:r>
        <w:proofErr w:type="spellEnd"/>
        <w:r>
          <w:rPr>
            <w:rFonts w:ascii="Times New Roman" w:eastAsia="Times New Roman" w:hAnsi="Times New Roman" w:cs="Times New Roman"/>
            <w:sz w:val="20"/>
            <w:szCs w:val="20"/>
          </w:rPr>
          <w:t>, f</w:t>
        </w:r>
      </w:ins>
      <w:del w:id="75" w:author="Author">
        <w:r w:rsidR="00BF4A2A" w:rsidRPr="003C1C85" w:rsidDel="00AE353A">
          <w:rPr>
            <w:rFonts w:ascii="Times New Roman" w:eastAsia="Times New Roman" w:hAnsi="Times New Roman" w:cs="Times New Roman"/>
            <w:sz w:val="20"/>
            <w:szCs w:val="20"/>
          </w:rPr>
          <w:delText>F</w:delText>
        </w:r>
      </w:del>
      <w:r w:rsidR="00BF4A2A" w:rsidRPr="003C1C85">
        <w:rPr>
          <w:rFonts w:ascii="Times New Roman" w:eastAsia="Times New Roman" w:hAnsi="Times New Roman" w:cs="Times New Roman"/>
          <w:sz w:val="20"/>
          <w:szCs w:val="20"/>
        </w:rPr>
        <w:t xml:space="preserve">or a set of symbols of a slot that are indicated as flexible by </w:t>
      </w:r>
      <w:proofErr w:type="spellStart"/>
      <w:r w:rsidR="00BF4A2A" w:rsidRPr="003C1C85">
        <w:rPr>
          <w:rFonts w:ascii="Times New Roman" w:eastAsia="Times New Roman" w:hAnsi="Times New Roman" w:cs="Times New Roman"/>
          <w:i/>
          <w:sz w:val="20"/>
          <w:szCs w:val="20"/>
        </w:rPr>
        <w:t>tdd</w:t>
      </w:r>
      <w:proofErr w:type="spellEnd"/>
      <w:r w:rsidR="00BF4A2A" w:rsidRPr="003C1C85">
        <w:rPr>
          <w:rFonts w:ascii="Times New Roman" w:eastAsia="Times New Roman" w:hAnsi="Times New Roman" w:cs="Times New Roman"/>
          <w:i/>
          <w:sz w:val="20"/>
          <w:szCs w:val="20"/>
        </w:rPr>
        <w:t>-UL-DL-</w:t>
      </w:r>
      <w:proofErr w:type="spellStart"/>
      <w:r w:rsidR="00BF4A2A" w:rsidRPr="003C1C85">
        <w:rPr>
          <w:rFonts w:ascii="Times New Roman" w:eastAsia="Times New Roman" w:hAnsi="Times New Roman" w:cs="Times New Roman"/>
          <w:i/>
          <w:sz w:val="20"/>
          <w:szCs w:val="20"/>
        </w:rPr>
        <w:t>ConfigurationCommon</w:t>
      </w:r>
      <w:proofErr w:type="spellEnd"/>
      <w:r w:rsidR="00BF4A2A" w:rsidRPr="003C1C85">
        <w:rPr>
          <w:rFonts w:ascii="Times New Roman" w:eastAsia="Times New Roman" w:hAnsi="Times New Roman" w:cs="Times New Roman"/>
          <w:sz w:val="20"/>
          <w:szCs w:val="20"/>
        </w:rPr>
        <w:t xml:space="preserve">, and </w:t>
      </w:r>
      <w:proofErr w:type="spellStart"/>
      <w:r w:rsidR="00BF4A2A" w:rsidRPr="003C1C85">
        <w:rPr>
          <w:rFonts w:ascii="Times New Roman" w:eastAsia="Times New Roman" w:hAnsi="Times New Roman" w:cs="Times New Roman"/>
          <w:i/>
          <w:sz w:val="20"/>
          <w:szCs w:val="20"/>
        </w:rPr>
        <w:t>tdd</w:t>
      </w:r>
      <w:proofErr w:type="spellEnd"/>
      <w:r w:rsidR="00BF4A2A" w:rsidRPr="003C1C85">
        <w:rPr>
          <w:rFonts w:ascii="Times New Roman" w:eastAsia="Times New Roman" w:hAnsi="Times New Roman" w:cs="Times New Roman"/>
          <w:i/>
          <w:sz w:val="20"/>
          <w:szCs w:val="20"/>
        </w:rPr>
        <w:t>-UL-DL-</w:t>
      </w:r>
      <w:proofErr w:type="spellStart"/>
      <w:r w:rsidR="00BF4A2A" w:rsidRPr="003C1C85">
        <w:rPr>
          <w:rFonts w:ascii="Times New Roman" w:eastAsia="Times New Roman" w:hAnsi="Times New Roman" w:cs="Times New Roman"/>
          <w:i/>
          <w:sz w:val="20"/>
          <w:szCs w:val="20"/>
        </w:rPr>
        <w:t>ConfigurationDedicated</w:t>
      </w:r>
      <w:proofErr w:type="spellEnd"/>
      <w:r w:rsidR="00BF4A2A" w:rsidRPr="003C1C85">
        <w:rPr>
          <w:rFonts w:ascii="Times New Roman" w:eastAsia="DengXian" w:hAnsi="Times New Roman" w:cs="Times New Roman" w:hint="eastAsia"/>
          <w:sz w:val="20"/>
          <w:szCs w:val="20"/>
          <w:lang w:eastAsia="zh-CN"/>
        </w:rPr>
        <w:t xml:space="preserve"> if provided</w:t>
      </w:r>
      <w:r w:rsidR="00BF4A2A" w:rsidRPr="003C1C85">
        <w:rPr>
          <w:rFonts w:ascii="Times New Roman" w:eastAsia="Times New Roman" w:hAnsi="Times New Roman" w:cs="Times New Roman"/>
          <w:sz w:val="20"/>
          <w:szCs w:val="20"/>
        </w:rPr>
        <w:t xml:space="preserve">, or when </w:t>
      </w:r>
      <w:proofErr w:type="spellStart"/>
      <w:r w:rsidR="00BF4A2A" w:rsidRPr="003C1C85">
        <w:rPr>
          <w:rFonts w:ascii="Times New Roman" w:eastAsia="Times New Roman" w:hAnsi="Times New Roman" w:cs="Times New Roman"/>
          <w:i/>
          <w:sz w:val="20"/>
          <w:szCs w:val="20"/>
        </w:rPr>
        <w:t>tdd</w:t>
      </w:r>
      <w:proofErr w:type="spellEnd"/>
      <w:r w:rsidR="00BF4A2A" w:rsidRPr="003C1C85">
        <w:rPr>
          <w:rFonts w:ascii="Times New Roman" w:eastAsia="Times New Roman" w:hAnsi="Times New Roman" w:cs="Times New Roman"/>
          <w:i/>
          <w:sz w:val="20"/>
          <w:szCs w:val="20"/>
        </w:rPr>
        <w:t>-UL-DL-</w:t>
      </w:r>
      <w:proofErr w:type="spellStart"/>
      <w:r w:rsidR="00BF4A2A" w:rsidRPr="003C1C85">
        <w:rPr>
          <w:rFonts w:ascii="Times New Roman" w:eastAsia="Times New Roman" w:hAnsi="Times New Roman" w:cs="Times New Roman"/>
          <w:i/>
          <w:sz w:val="20"/>
          <w:szCs w:val="20"/>
        </w:rPr>
        <w:t>ConfigurationCommon</w:t>
      </w:r>
      <w:proofErr w:type="spellEnd"/>
      <w:r w:rsidR="00BF4A2A" w:rsidRPr="003C1C85">
        <w:rPr>
          <w:rFonts w:ascii="Times New Roman" w:eastAsia="Times New Roman" w:hAnsi="Times New Roman" w:cs="Times New Roman"/>
          <w:sz w:val="20"/>
          <w:szCs w:val="20"/>
        </w:rPr>
        <w:t xml:space="preserve">, and </w:t>
      </w:r>
      <w:proofErr w:type="spellStart"/>
      <w:r w:rsidR="00BF4A2A" w:rsidRPr="003C1C85">
        <w:rPr>
          <w:rFonts w:ascii="Times New Roman" w:eastAsia="Times New Roman" w:hAnsi="Times New Roman" w:cs="Times New Roman"/>
          <w:i/>
          <w:sz w:val="20"/>
          <w:szCs w:val="20"/>
        </w:rPr>
        <w:t>tdd</w:t>
      </w:r>
      <w:proofErr w:type="spellEnd"/>
      <w:r w:rsidR="00BF4A2A" w:rsidRPr="003C1C85">
        <w:rPr>
          <w:rFonts w:ascii="Times New Roman" w:eastAsia="Times New Roman" w:hAnsi="Times New Roman" w:cs="Times New Roman"/>
          <w:i/>
          <w:sz w:val="20"/>
          <w:szCs w:val="20"/>
        </w:rPr>
        <w:t>-UL-DL-</w:t>
      </w:r>
      <w:proofErr w:type="spellStart"/>
      <w:r w:rsidR="00BF4A2A" w:rsidRPr="003C1C85">
        <w:rPr>
          <w:rFonts w:ascii="Times New Roman" w:eastAsia="Times New Roman" w:hAnsi="Times New Roman" w:cs="Times New Roman"/>
          <w:i/>
          <w:sz w:val="20"/>
          <w:szCs w:val="20"/>
        </w:rPr>
        <w:t>ConfigurationDedicated</w:t>
      </w:r>
      <w:proofErr w:type="spellEnd"/>
      <w:r w:rsidR="00BF4A2A" w:rsidRPr="003C1C85">
        <w:rPr>
          <w:rFonts w:ascii="Times New Roman" w:eastAsia="Times New Roman" w:hAnsi="Times New Roman" w:cs="Times New Roman"/>
          <w:sz w:val="20"/>
          <w:szCs w:val="20"/>
        </w:rPr>
        <w:t xml:space="preserve"> are not provided to the UE, and if the UE does not </w:t>
      </w:r>
      <w:r w:rsidR="00BF4A2A" w:rsidRPr="003C1C85">
        <w:rPr>
          <w:rFonts w:ascii="Times New Roman" w:eastAsia="SimSun" w:hAnsi="Times New Roman" w:cs="Times New Roman"/>
          <w:sz w:val="20"/>
          <w:szCs w:val="20"/>
          <w:lang w:eastAsia="zh-CN"/>
        </w:rPr>
        <w:t>detect a DCI format 2_0</w:t>
      </w:r>
      <w:r w:rsidR="00BF4A2A" w:rsidRPr="003C1C85">
        <w:rPr>
          <w:rFonts w:ascii="Times New Roman" w:eastAsia="Times New Roman" w:hAnsi="Times New Roman" w:cs="Times New Roman"/>
          <w:sz w:val="20"/>
          <w:szCs w:val="20"/>
        </w:rPr>
        <w:t xml:space="preserve"> </w:t>
      </w:r>
      <w:r w:rsidR="00BF4A2A" w:rsidRPr="003C1C85">
        <w:rPr>
          <w:rFonts w:ascii="Times New Roman" w:eastAsia="SimSun" w:hAnsi="Times New Roman" w:cs="Times New Roman"/>
          <w:sz w:val="20"/>
          <w:szCs w:val="20"/>
          <w:lang w:eastAsia="zh-CN"/>
        </w:rPr>
        <w:t>providing a slot format for the slot</w:t>
      </w:r>
    </w:p>
    <w:p w14:paraId="6C9963D0" w14:textId="77777777" w:rsidR="00BF4A2A" w:rsidRPr="003C1C85"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t</w:t>
      </w:r>
      <w:r w:rsidRPr="003C1C85">
        <w:rPr>
          <w:rFonts w:ascii="Times New Roman" w:eastAsia="Times New Roman" w:hAnsi="Times New Roman" w:cs="Times New Roman"/>
          <w:sz w:val="20"/>
          <w:szCs w:val="20"/>
          <w:lang w:val="x-none"/>
        </w:rPr>
        <w:t>he UE receive</w:t>
      </w:r>
      <w:r w:rsidRPr="003C1C85">
        <w:rPr>
          <w:rFonts w:ascii="Times New Roman" w:eastAsia="Times New Roman" w:hAnsi="Times New Roman" w:cs="Times New Roman"/>
          <w:sz w:val="20"/>
          <w:szCs w:val="20"/>
        </w:rPr>
        <w:t>s</w:t>
      </w:r>
      <w:r w:rsidRPr="003C1C85">
        <w:rPr>
          <w:rFonts w:ascii="Times New Roman" w:eastAsia="Times New Roman" w:hAnsi="Times New Roman" w:cs="Times New Roman"/>
          <w:sz w:val="20"/>
          <w:szCs w:val="20"/>
          <w:lang w:val="x-none"/>
        </w:rPr>
        <w:t xml:space="preserve"> PDSCH or CSI-RS in the set of symbols of the slot if the UE receives a corresponding indication by a DCI format</w:t>
      </w:r>
    </w:p>
    <w:p w14:paraId="53971461" w14:textId="77777777" w:rsidR="00BF4A2A" w:rsidRPr="003C1C85"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t</w:t>
      </w:r>
      <w:r w:rsidRPr="003C1C85">
        <w:rPr>
          <w:rFonts w:ascii="Times New Roman" w:eastAsia="Times New Roman" w:hAnsi="Times New Roman" w:cs="Times New Roman"/>
          <w:sz w:val="20"/>
          <w:szCs w:val="20"/>
          <w:lang w:val="x-none"/>
        </w:rPr>
        <w:t>he UE transmit</w:t>
      </w:r>
      <w:r w:rsidRPr="003C1C85">
        <w:rPr>
          <w:rFonts w:ascii="Times New Roman" w:eastAsia="Times New Roman" w:hAnsi="Times New Roman" w:cs="Times New Roman"/>
          <w:sz w:val="20"/>
          <w:szCs w:val="20"/>
        </w:rPr>
        <w:t>s</w:t>
      </w:r>
      <w:r w:rsidRPr="003C1C85">
        <w:rPr>
          <w:rFonts w:ascii="Times New Roman" w:eastAsia="Times New Roman" w:hAnsi="Times New Roman" w:cs="Times New Roman"/>
          <w:sz w:val="20"/>
          <w:szCs w:val="20"/>
          <w:lang w:val="x-none"/>
        </w:rPr>
        <w:t xml:space="preserve"> PUSCH, PUCCH, PRACH, or SRS in the set of symbols of the slot if the UE receives a corresponding indication by a DCI format</w:t>
      </w:r>
      <w:r w:rsidRPr="003C1C85">
        <w:rPr>
          <w:rFonts w:ascii="Times New Roman" w:eastAsia="Times New Roman" w:hAnsi="Times New Roman" w:cs="Times New Roman"/>
          <w:sz w:val="20"/>
          <w:szCs w:val="20"/>
        </w:rPr>
        <w:t xml:space="preserve"> or a RAR UL grant</w:t>
      </w:r>
    </w:p>
    <w:p w14:paraId="65F5A3C7" w14:textId="77777777" w:rsidR="00BF4A2A" w:rsidRPr="003C1C85"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t</w:t>
      </w:r>
      <w:r w:rsidRPr="003C1C85">
        <w:rPr>
          <w:rFonts w:ascii="Times New Roman" w:eastAsia="Times New Roman" w:hAnsi="Times New Roman" w:cs="Times New Roman"/>
          <w:sz w:val="20"/>
          <w:szCs w:val="20"/>
          <w:lang w:val="x-none"/>
        </w:rPr>
        <w:t>he UE receive</w:t>
      </w:r>
      <w:r w:rsidRPr="003C1C85">
        <w:rPr>
          <w:rFonts w:ascii="Times New Roman" w:eastAsia="Times New Roman" w:hAnsi="Times New Roman" w:cs="Times New Roman"/>
          <w:sz w:val="20"/>
          <w:szCs w:val="20"/>
        </w:rPr>
        <w:t>s</w:t>
      </w:r>
      <w:r w:rsidRPr="003C1C85">
        <w:rPr>
          <w:rFonts w:ascii="Times New Roman" w:eastAsia="Times New Roman" w:hAnsi="Times New Roman" w:cs="Times New Roman"/>
          <w:sz w:val="20"/>
          <w:szCs w:val="20"/>
          <w:lang w:val="x-none"/>
        </w:rPr>
        <w:t xml:space="preserve"> PDCCH as described in Clause</w:t>
      </w:r>
      <w:r w:rsidRPr="003C1C85">
        <w:rPr>
          <w:rFonts w:ascii="Times New Roman" w:eastAsia="Times New Roman" w:hAnsi="Times New Roman" w:cs="Times New Roman"/>
          <w:sz w:val="20"/>
          <w:szCs w:val="20"/>
        </w:rPr>
        <w:t xml:space="preserve"> 10.1</w:t>
      </w:r>
    </w:p>
    <w:p w14:paraId="57E04C63" w14:textId="0D407CC7" w:rsidR="00BF4A2A" w:rsidRPr="003C1C85"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i</w:t>
      </w:r>
      <w:r w:rsidRPr="003C1C85">
        <w:rPr>
          <w:rFonts w:ascii="Times New Roman" w:eastAsia="Times New Roman" w:hAnsi="Times New Roman" w:cs="Times New Roman"/>
          <w:sz w:val="20"/>
          <w:szCs w:val="20"/>
          <w:lang w:val="x-none"/>
        </w:rPr>
        <w:t xml:space="preserve">f the UE is configured by higher layers </w:t>
      </w:r>
      <w:r w:rsidRPr="003C1C85">
        <w:rPr>
          <w:rFonts w:ascii="Times New Roman" w:eastAsia="Times New Roman" w:hAnsi="Times New Roman" w:cs="Times New Roman"/>
          <w:sz w:val="20"/>
          <w:szCs w:val="20"/>
        </w:rPr>
        <w:t>to receive</w:t>
      </w:r>
      <w:r w:rsidRPr="003C1C85">
        <w:rPr>
          <w:rFonts w:ascii="Times New Roman" w:eastAsia="Times New Roman" w:hAnsi="Times New Roman" w:cs="Times New Roman"/>
          <w:sz w:val="20"/>
          <w:szCs w:val="20"/>
          <w:lang w:val="x-none"/>
        </w:rPr>
        <w:t xml:space="preserve"> PDSCH or CSI-RS in the set of symbols of the slot, </w:t>
      </w:r>
      <w:r w:rsidRPr="00AE353A">
        <w:rPr>
          <w:rFonts w:ascii="Times New Roman" w:eastAsia="Times New Roman" w:hAnsi="Times New Roman" w:cs="Times New Roman"/>
          <w:sz w:val="20"/>
          <w:szCs w:val="20"/>
          <w:lang w:val="x-none"/>
        </w:rPr>
        <w:t xml:space="preserve">the UE </w:t>
      </w:r>
      <w:r w:rsidRPr="003C1C85">
        <w:rPr>
          <w:rFonts w:ascii="Times New Roman" w:eastAsia="Times New Roman" w:hAnsi="Times New Roman" w:cs="Times New Roman"/>
          <w:sz w:val="20"/>
          <w:szCs w:val="20"/>
        </w:rPr>
        <w:t>does</w:t>
      </w:r>
      <w:r w:rsidRPr="00AE353A">
        <w:rPr>
          <w:rFonts w:ascii="Times New Roman" w:eastAsia="Times New Roman" w:hAnsi="Times New Roman" w:cs="Times New Roman"/>
          <w:sz w:val="20"/>
          <w:szCs w:val="20"/>
          <w:lang w:val="x-none"/>
        </w:rPr>
        <w:t xml:space="preserve"> not receive the PDSCH or the CSI-RS </w:t>
      </w:r>
      <w:r w:rsidRPr="00AE353A">
        <w:rPr>
          <w:rFonts w:ascii="Times New Roman" w:eastAsia="SimSun" w:hAnsi="Times New Roman" w:cs="Times New Roman"/>
          <w:sz w:val="20"/>
          <w:szCs w:val="20"/>
          <w:lang w:val="x-none" w:eastAsia="zh-CN"/>
        </w:rPr>
        <w:t xml:space="preserve">in the set of </w:t>
      </w:r>
      <w:r w:rsidRPr="00AE353A">
        <w:rPr>
          <w:rFonts w:ascii="Times New Roman" w:eastAsia="Times New Roman" w:hAnsi="Times New Roman" w:cs="Times New Roman"/>
          <w:sz w:val="20"/>
          <w:szCs w:val="20"/>
          <w:lang w:val="x-none"/>
        </w:rPr>
        <w:t>symbols of the slot</w:t>
      </w:r>
    </w:p>
    <w:p w14:paraId="52DF5611" w14:textId="77777777" w:rsidR="00BF4A2A" w:rsidRPr="003C1C85" w:rsidRDefault="00BF4A2A" w:rsidP="00BF4A2A">
      <w:pPr>
        <w:spacing w:after="180" w:line="240" w:lineRule="auto"/>
        <w:ind w:left="568" w:hanging="284"/>
        <w:rPr>
          <w:rFonts w:ascii="Times New Roman" w:eastAsia="Times New Roman" w:hAnsi="Times New Roman" w:cs="Times New Roman"/>
          <w:i/>
          <w:iCs/>
          <w:sz w:val="20"/>
          <w:szCs w:val="20"/>
        </w:rPr>
      </w:pPr>
      <w:r w:rsidRPr="003C1C85">
        <w:rPr>
          <w:rFonts w:ascii="Times New Roman" w:eastAsia="Times New Roman" w:hAnsi="Times New Roman" w:cs="Times New Roman"/>
          <w:sz w:val="20"/>
          <w:szCs w:val="20"/>
        </w:rPr>
        <w:t>-</w:t>
      </w:r>
      <w:r w:rsidRPr="003C1C85">
        <w:rPr>
          <w:rFonts w:ascii="Times New Roman" w:eastAsia="Times New Roman" w:hAnsi="Times New Roman" w:cs="Times New Roman"/>
          <w:sz w:val="20"/>
          <w:szCs w:val="20"/>
        </w:rPr>
        <w:tab/>
        <w:t>if the UE is configured by higher layers to receive DL PRS in the set of symbols of the slot, the UE receives the DL PRS</w:t>
      </w:r>
    </w:p>
    <w:p w14:paraId="5CF5BDCA" w14:textId="77777777" w:rsidR="00BF4A2A" w:rsidRPr="003C1C85"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i</w:t>
      </w:r>
      <w:r w:rsidRPr="003C1C85">
        <w:rPr>
          <w:rFonts w:ascii="Times New Roman" w:eastAsia="Times New Roman" w:hAnsi="Times New Roman" w:cs="Times New Roman"/>
          <w:sz w:val="20"/>
          <w:szCs w:val="20"/>
          <w:lang w:val="x-none"/>
        </w:rPr>
        <w:t xml:space="preserve">f the UE is configured by higher layers </w:t>
      </w:r>
      <w:r w:rsidRPr="003C1C85">
        <w:rPr>
          <w:rFonts w:ascii="Times New Roman" w:eastAsia="Times New Roman" w:hAnsi="Times New Roman" w:cs="Times New Roman"/>
          <w:sz w:val="20"/>
          <w:szCs w:val="20"/>
        </w:rPr>
        <w:t>to</w:t>
      </w:r>
      <w:r w:rsidRPr="003C1C85">
        <w:rPr>
          <w:rFonts w:ascii="Times New Roman" w:eastAsia="Times New Roman" w:hAnsi="Times New Roman" w:cs="Times New Roman"/>
          <w:sz w:val="20"/>
          <w:szCs w:val="20"/>
          <w:lang w:val="x-none"/>
        </w:rPr>
        <w:t xml:space="preserve"> transmi</w:t>
      </w:r>
      <w:r w:rsidRPr="003C1C85">
        <w:rPr>
          <w:rFonts w:ascii="Times New Roman" w:eastAsia="Times New Roman" w:hAnsi="Times New Roman" w:cs="Times New Roman"/>
          <w:sz w:val="20"/>
          <w:szCs w:val="20"/>
        </w:rPr>
        <w:t>t</w:t>
      </w:r>
      <w:r w:rsidRPr="003C1C85">
        <w:rPr>
          <w:rFonts w:ascii="Times New Roman" w:eastAsia="Times New Roman" w:hAnsi="Times New Roman" w:cs="Times New Roman"/>
          <w:sz w:val="20"/>
          <w:szCs w:val="20"/>
          <w:lang w:val="x-none"/>
        </w:rPr>
        <w:t xml:space="preserve"> SRS, or PUCCH, or PUSCH, or PRACH in the set of symbols of the slot and the UE is not provided</w:t>
      </w:r>
      <w:r w:rsidRPr="003C1C85">
        <w:rPr>
          <w:rFonts w:ascii="Times New Roman" w:eastAsia="Times New Roman" w:hAnsi="Times New Roman" w:cs="Times New Roman"/>
          <w:i/>
          <w:sz w:val="20"/>
          <w:szCs w:val="20"/>
          <w:lang w:val="x-none"/>
        </w:rPr>
        <w:t xml:space="preserve"> </w:t>
      </w:r>
      <w:r w:rsidRPr="003C1C85">
        <w:rPr>
          <w:rFonts w:ascii="Times New Roman" w:eastAsia="Malgun Gothic" w:hAnsi="Times New Roman" w:cs="Times New Roman"/>
          <w:i/>
          <w:sz w:val="20"/>
          <w:szCs w:val="20"/>
          <w:lang w:val="x-none"/>
        </w:rPr>
        <w:t>EnableConfiguredUL-r16</w:t>
      </w:r>
      <w:r w:rsidRPr="003C1C85">
        <w:rPr>
          <w:rFonts w:ascii="Times New Roman" w:eastAsia="Times New Roman" w:hAnsi="Times New Roman" w:cs="Times New Roman"/>
          <w:sz w:val="20"/>
          <w:szCs w:val="20"/>
          <w:lang w:val="x-none"/>
        </w:rPr>
        <w:t xml:space="preserve">, the UE </w:t>
      </w:r>
    </w:p>
    <w:p w14:paraId="5A7ED2A3" w14:textId="77777777" w:rsidR="00BF4A2A" w:rsidRPr="003C1C85" w:rsidRDefault="00BF4A2A" w:rsidP="00BF4A2A">
      <w:pPr>
        <w:spacing w:after="180" w:line="240" w:lineRule="auto"/>
        <w:ind w:left="851" w:hanging="284"/>
        <w:rPr>
          <w:rFonts w:ascii="Times New Roman" w:eastAsia="DengXian" w:hAnsi="Times New Roman" w:cs="Times New Roman"/>
          <w:sz w:val="20"/>
          <w:szCs w:val="20"/>
          <w:lang w:eastAsia="zh-CN"/>
        </w:rPr>
      </w:pPr>
      <w:r w:rsidRPr="003C1C85">
        <w:rPr>
          <w:rFonts w:ascii="Times New Roman" w:eastAsia="Times New Roman" w:hAnsi="Times New Roman" w:cs="Times New Roman"/>
          <w:sz w:val="20"/>
          <w:szCs w:val="20"/>
        </w:rPr>
        <w:t>-</w:t>
      </w:r>
      <w:r w:rsidRPr="003C1C85">
        <w:rPr>
          <w:rFonts w:ascii="Times New Roman" w:eastAsia="Times New Roman" w:hAnsi="Times New Roman" w:cs="Times New Roman"/>
          <w:sz w:val="20"/>
          <w:szCs w:val="20"/>
        </w:rPr>
        <w:tab/>
        <w:t>does</w:t>
      </w:r>
      <w:r w:rsidRPr="003C1C85">
        <w:rPr>
          <w:rFonts w:ascii="Times New Roman" w:eastAsia="Times New Roman" w:hAnsi="Times New Roman" w:cs="Times New Roman"/>
          <w:sz w:val="20"/>
          <w:szCs w:val="20"/>
          <w:lang w:val="x-none"/>
        </w:rPr>
        <w:t xml:space="preserve"> not transmit the PUCCH, or the PUSCH, or the PRACH in the slot and does not transmit the SRS in symbols from the set of symbols in the slot, if any, starting from a symbol that is </w:t>
      </w:r>
      <w:r w:rsidRPr="003C1C85">
        <w:rPr>
          <w:rFonts w:ascii="Times New Roman" w:eastAsia="Times New Roman" w:hAnsi="Times New Roman" w:cs="Times New Roman"/>
          <w:sz w:val="20"/>
          <w:szCs w:val="20"/>
        </w:rPr>
        <w:t>after</w:t>
      </w:r>
      <w:r w:rsidRPr="003C1C85">
        <w:rPr>
          <w:rFonts w:ascii="Times New Roman" w:eastAsia="Times New Roman" w:hAnsi="Times New Roman" w:cs="Times New Roman"/>
          <w:sz w:val="20"/>
          <w:szCs w:val="20"/>
          <w:lang w:val="x-none"/>
        </w:rPr>
        <w:t xml:space="preserve"> PUSCH preparation time </w:t>
      </w:r>
      <w:r w:rsidRPr="003C1C85">
        <w:rPr>
          <w:rFonts w:ascii="Times New Roman" w:eastAsia="Times New Roman" w:hAnsi="Times New Roman" w:cs="Times New Roman"/>
          <w:noProof/>
          <w:position w:val="-12"/>
          <w:sz w:val="20"/>
          <w:szCs w:val="20"/>
          <w:lang w:val="x-none"/>
        </w:rPr>
        <w:drawing>
          <wp:inline distT="0" distB="0" distL="0" distR="0" wp14:anchorId="247E38E6" wp14:editId="1959A487">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3C1C85">
        <w:rPr>
          <w:rFonts w:ascii="Times New Roman" w:eastAsia="Times New Roman" w:hAnsi="Times New Roman" w:cs="Times New Roman"/>
          <w:sz w:val="20"/>
          <w:szCs w:val="20"/>
          <w:lang w:val="x-none"/>
        </w:rPr>
        <w:t xml:space="preserve"> for the corresponding PUSCH timing capability </w:t>
      </w:r>
      <w:r w:rsidRPr="003C1C85">
        <w:rPr>
          <w:rFonts w:ascii="Times New Roman" w:eastAsia="DengXian" w:hAnsi="Times New Roman" w:cs="Times New Roman" w:hint="eastAsia"/>
          <w:sz w:val="20"/>
          <w:szCs w:val="20"/>
          <w:lang w:val="x-none" w:eastAsia="zh-CN"/>
        </w:rPr>
        <w:t>[6, TS 38.214]</w:t>
      </w:r>
      <w:r w:rsidRPr="003C1C85">
        <w:rPr>
          <w:rFonts w:ascii="Times New Roman" w:eastAsia="DengXian" w:hAnsi="Times New Roman" w:cs="Times New Roman"/>
          <w:sz w:val="20"/>
          <w:szCs w:val="20"/>
          <w:lang w:val="x-none"/>
        </w:rPr>
        <w:t xml:space="preserve"> </w:t>
      </w:r>
      <w:r w:rsidRPr="003C1C85">
        <w:rPr>
          <w:rFonts w:ascii="Times New Roman" w:eastAsia="DengXian" w:hAnsi="Times New Roman" w:cs="Times New Roman" w:hint="eastAsia"/>
          <w:sz w:val="20"/>
          <w:szCs w:val="20"/>
          <w:lang w:val="x-none" w:eastAsia="zh-CN"/>
        </w:rPr>
        <w:t xml:space="preserve">assuming </w:t>
      </w:r>
      <w:r w:rsidRPr="003C1C85">
        <w:rPr>
          <w:rFonts w:ascii="Times New Roman" w:eastAsia="Times New Roman" w:hAnsi="Times New Roman" w:cs="Times New Roman"/>
          <w:noProof/>
          <w:position w:val="-12"/>
          <w:sz w:val="20"/>
          <w:szCs w:val="20"/>
          <w:lang w:val="x-none"/>
        </w:rPr>
        <w:drawing>
          <wp:inline distT="0" distB="0" distL="0" distR="0" wp14:anchorId="1F0981C6" wp14:editId="4AC43B48">
            <wp:extent cx="361315" cy="1841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3C1C85">
        <w:rPr>
          <w:rFonts w:ascii="Times New Roman" w:eastAsia="DengXian" w:hAnsi="Times New Roman" w:cs="Times New Roman" w:hint="eastAsia"/>
          <w:sz w:val="20"/>
          <w:szCs w:val="20"/>
          <w:lang w:val="x-none" w:eastAsia="zh-CN"/>
        </w:rPr>
        <w:t xml:space="preserve"> </w:t>
      </w:r>
      <w:r w:rsidRPr="003C1C85">
        <w:rPr>
          <w:rFonts w:ascii="Times New Roman" w:eastAsia="Times New Roman" w:hAnsi="Times New Roman" w:cs="Times New Roman"/>
          <w:sz w:val="20"/>
          <w:szCs w:val="20"/>
          <w:lang w:val="x-none"/>
        </w:rPr>
        <w:t xml:space="preserve">after a last symbol of a CORESET where the UE is configured to </w:t>
      </w:r>
      <w:r w:rsidRPr="003C1C85">
        <w:rPr>
          <w:rFonts w:ascii="Times New Roman" w:eastAsia="Times New Roman" w:hAnsi="Times New Roman" w:cs="Times New Roman"/>
          <w:sz w:val="20"/>
          <w:szCs w:val="20"/>
        </w:rPr>
        <w:t>monitor PDCCH for</w:t>
      </w:r>
      <w:r w:rsidRPr="003C1C85">
        <w:rPr>
          <w:rFonts w:ascii="Times New Roman" w:eastAsia="Times New Roman" w:hAnsi="Times New Roman" w:cs="Times New Roman"/>
          <w:sz w:val="20"/>
          <w:szCs w:val="20"/>
          <w:lang w:val="x-none"/>
        </w:rPr>
        <w:t xml:space="preserve"> DCI format 2_0</w:t>
      </w:r>
      <w:r w:rsidRPr="003C1C85">
        <w:rPr>
          <w:rFonts w:ascii="Times New Roman" w:eastAsia="Times New Roman" w:hAnsi="Times New Roman" w:cs="Times New Roman"/>
          <w:sz w:val="20"/>
          <w:szCs w:val="20"/>
        </w:rPr>
        <w:t xml:space="preserve"> </w:t>
      </w:r>
      <w:r w:rsidRPr="003C1C85">
        <w:rPr>
          <w:rFonts w:ascii="Times New Roman" w:eastAsia="DengXian" w:hAnsi="Times New Roman" w:cs="Times New Roman" w:hint="eastAsia"/>
          <w:sz w:val="20"/>
          <w:szCs w:val="20"/>
          <w:lang w:val="x-none" w:eastAsia="zh-CN"/>
        </w:rPr>
        <w:t xml:space="preserve">and </w:t>
      </w:r>
      <w:r w:rsidRPr="003C1C85">
        <w:rPr>
          <w:rFonts w:ascii="Times New Roman" w:eastAsia="Times New Roman" w:hAnsi="Times New Roman" w:cs="Times New Roman"/>
          <w:noProof/>
          <w:position w:val="-10"/>
          <w:sz w:val="20"/>
          <w:szCs w:val="20"/>
          <w:lang w:val="x-none"/>
        </w:rPr>
        <w:drawing>
          <wp:inline distT="0" distB="0" distL="0" distR="0" wp14:anchorId="65231564" wp14:editId="0DF88E2C">
            <wp:extent cx="1841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C1C85">
        <w:rPr>
          <w:rFonts w:ascii="Times New Roman" w:eastAsia="DengXian" w:hAnsi="Times New Roman" w:cs="Times New Roman" w:hint="eastAsia"/>
          <w:sz w:val="20"/>
          <w:szCs w:val="20"/>
          <w:lang w:val="x-none" w:eastAsia="zh-CN"/>
        </w:rPr>
        <w:t xml:space="preserve"> corresponds to the smallest SCS configuration </w:t>
      </w:r>
      <w:r w:rsidRPr="003C1C85">
        <w:rPr>
          <w:rFonts w:ascii="Times New Roman" w:eastAsia="Times New Roman" w:hAnsi="Times New Roman" w:cs="Times New Roman" w:hint="eastAsia"/>
          <w:sz w:val="20"/>
          <w:szCs w:val="20"/>
          <w:lang w:val="x-none" w:eastAsia="zh-CN"/>
        </w:rPr>
        <w:t>between</w:t>
      </w:r>
      <w:r w:rsidRPr="003C1C85">
        <w:rPr>
          <w:rFonts w:ascii="Times New Roman" w:eastAsia="DengXian" w:hAnsi="Times New Roman" w:cs="Times New Roman" w:hint="eastAsia"/>
          <w:sz w:val="20"/>
          <w:szCs w:val="20"/>
          <w:lang w:val="x-none" w:eastAsia="zh-CN"/>
        </w:rPr>
        <w:t xml:space="preserve"> the SCS configuration of the PDCCH carrying the DCI format 2_0</w:t>
      </w:r>
      <w:r w:rsidRPr="003C1C85">
        <w:rPr>
          <w:rFonts w:ascii="Times New Roman" w:eastAsia="Times New Roman" w:hAnsi="Times New Roman" w:cs="Times New Roman" w:hint="eastAsia"/>
          <w:sz w:val="20"/>
          <w:szCs w:val="20"/>
          <w:lang w:val="x-none" w:eastAsia="zh-CN"/>
        </w:rPr>
        <w:t xml:space="preserve"> and</w:t>
      </w:r>
      <w:r w:rsidRPr="003C1C85">
        <w:rPr>
          <w:rFonts w:ascii="Times New Roman" w:eastAsia="DengXian" w:hAnsi="Times New Roman" w:cs="Times New Roman" w:hint="eastAsia"/>
          <w:sz w:val="20"/>
          <w:szCs w:val="20"/>
          <w:lang w:val="x-none" w:eastAsia="zh-CN"/>
        </w:rPr>
        <w:t xml:space="preserve"> the SCS configuration of the </w:t>
      </w:r>
      <w:r w:rsidRPr="003C1C85">
        <w:rPr>
          <w:rFonts w:ascii="Times New Roman" w:eastAsia="Times New Roman" w:hAnsi="Times New Roman" w:cs="Times New Roman" w:hint="eastAsia"/>
          <w:sz w:val="20"/>
          <w:szCs w:val="20"/>
          <w:lang w:val="x-none" w:eastAsia="zh-CN"/>
        </w:rPr>
        <w:t xml:space="preserve">SRS, </w:t>
      </w:r>
      <w:r w:rsidRPr="003C1C85">
        <w:rPr>
          <w:rFonts w:ascii="Times New Roman" w:eastAsia="DengXian" w:hAnsi="Times New Roman" w:cs="Times New Roman" w:hint="eastAsia"/>
          <w:sz w:val="20"/>
          <w:szCs w:val="20"/>
          <w:lang w:val="x-none" w:eastAsia="zh-CN"/>
        </w:rPr>
        <w:t>PUCCH</w:t>
      </w:r>
      <w:r w:rsidRPr="003C1C85">
        <w:rPr>
          <w:rFonts w:ascii="Times New Roman" w:eastAsia="Times New Roman" w:hAnsi="Times New Roman" w:cs="Times New Roman" w:hint="eastAsia"/>
          <w:sz w:val="20"/>
          <w:szCs w:val="20"/>
          <w:lang w:val="x-none" w:eastAsia="zh-CN"/>
        </w:rPr>
        <w:t>,</w:t>
      </w:r>
      <w:r w:rsidRPr="003C1C85">
        <w:rPr>
          <w:rFonts w:ascii="Times New Roman" w:eastAsia="DengXian" w:hAnsi="Times New Roman" w:cs="Times New Roman" w:hint="eastAsia"/>
          <w:sz w:val="20"/>
          <w:szCs w:val="20"/>
          <w:lang w:val="x-none" w:eastAsia="zh-CN"/>
        </w:rPr>
        <w:t xml:space="preserve"> PUSCH </w:t>
      </w:r>
      <w:r w:rsidRPr="003C1C85">
        <w:rPr>
          <w:rFonts w:ascii="Times New Roman" w:eastAsia="Times New Roman" w:hAnsi="Times New Roman" w:cs="Times New Roman" w:hint="eastAsia"/>
          <w:sz w:val="20"/>
          <w:szCs w:val="20"/>
          <w:lang w:val="x-none" w:eastAsia="zh-CN"/>
        </w:rPr>
        <w:t>or</w:t>
      </w:r>
      <w:r w:rsidRPr="003C1C85">
        <w:rPr>
          <w:rFonts w:ascii="Times New Roman" w:eastAsia="DengXian" w:hAnsi="Times New Roman" w:cs="Times New Roman" w:hint="eastAsia"/>
          <w:sz w:val="20"/>
          <w:szCs w:val="20"/>
          <w:lang w:val="x-none" w:eastAsia="zh-CN"/>
        </w:rPr>
        <w:t xml:space="preserv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 xml:space="preserve">, where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 xml:space="preserve"> corresponds to the SCS configuration of the PRACH if it is 15kHz or higher; otherwise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=0</w:t>
      </w:r>
    </w:p>
    <w:p w14:paraId="4E639267" w14:textId="77777777" w:rsidR="00BF4A2A" w:rsidRPr="003C1C85" w:rsidRDefault="00BF4A2A" w:rsidP="00BF4A2A">
      <w:pPr>
        <w:spacing w:after="180" w:line="240" w:lineRule="auto"/>
        <w:ind w:left="851" w:hanging="284"/>
        <w:rPr>
          <w:rFonts w:ascii="Times New Roman" w:eastAsia="DengXian" w:hAnsi="Times New Roman" w:cs="Times New Roman"/>
          <w:sz w:val="20"/>
          <w:szCs w:val="20"/>
          <w:lang w:val="x-none"/>
        </w:rPr>
      </w:pPr>
      <w:r w:rsidRPr="003C1C85">
        <w:rPr>
          <w:rFonts w:ascii="Times New Roman" w:eastAsia="Times New Roman" w:hAnsi="Times New Roman" w:cs="Times New Roman"/>
          <w:sz w:val="20"/>
          <w:szCs w:val="20"/>
          <w:lang w:val="x-none"/>
        </w:rPr>
        <w:lastRenderedPageBreak/>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does</w:t>
      </w:r>
      <w:r w:rsidRPr="003C1C85">
        <w:rPr>
          <w:rFonts w:ascii="Times New Roman" w:eastAsia="Times New Roman" w:hAnsi="Times New Roman" w:cs="Times New Roman"/>
          <w:sz w:val="20"/>
          <w:szCs w:val="20"/>
          <w:lang w:val="x-none"/>
        </w:rPr>
        <w:t xml:space="preserve"> not expect to cancel the transmission of the SRS, or the PUCCH, or the PUSCH, or the PRACH in symbols from the set of symbols in the slot, if any, starting before a symbol that is </w:t>
      </w:r>
      <w:r w:rsidRPr="003C1C85">
        <w:rPr>
          <w:rFonts w:ascii="Times New Roman" w:eastAsia="Times New Roman" w:hAnsi="Times New Roman" w:cs="Times New Roman"/>
          <w:sz w:val="20"/>
          <w:szCs w:val="20"/>
        </w:rPr>
        <w:t>after</w:t>
      </w:r>
      <w:r w:rsidRPr="003C1C85">
        <w:rPr>
          <w:rFonts w:ascii="Times New Roman" w:eastAsia="Times New Roman" w:hAnsi="Times New Roman" w:cs="Times New Roman"/>
          <w:sz w:val="20"/>
          <w:szCs w:val="20"/>
          <w:lang w:val="x-none"/>
        </w:rPr>
        <w:t xml:space="preserve"> the PUSCH preparation time </w:t>
      </w:r>
      <w:r w:rsidRPr="003C1C85">
        <w:rPr>
          <w:rFonts w:ascii="Times New Roman" w:eastAsia="Times New Roman" w:hAnsi="Times New Roman" w:cs="Times New Roman"/>
          <w:noProof/>
          <w:position w:val="-12"/>
          <w:sz w:val="20"/>
          <w:szCs w:val="20"/>
          <w:lang w:val="x-none"/>
        </w:rPr>
        <w:drawing>
          <wp:inline distT="0" distB="0" distL="0" distR="0" wp14:anchorId="1372F698" wp14:editId="3C6AD912">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3C1C85">
        <w:rPr>
          <w:rFonts w:ascii="Times New Roman" w:eastAsia="Times New Roman" w:hAnsi="Times New Roman" w:cs="Times New Roman"/>
          <w:sz w:val="20"/>
          <w:szCs w:val="20"/>
          <w:lang w:val="x-none"/>
        </w:rPr>
        <w:t xml:space="preserve"> for the corresponding PUSCH timing capability </w:t>
      </w:r>
      <w:r w:rsidRPr="003C1C85">
        <w:rPr>
          <w:rFonts w:ascii="Times New Roman" w:eastAsia="DengXian" w:hAnsi="Times New Roman" w:cs="Times New Roman" w:hint="eastAsia"/>
          <w:sz w:val="20"/>
          <w:szCs w:val="20"/>
          <w:lang w:val="x-none" w:eastAsia="zh-CN"/>
        </w:rPr>
        <w:t>[6, TS 38.214]</w:t>
      </w:r>
      <w:r w:rsidRPr="003C1C85">
        <w:rPr>
          <w:rFonts w:ascii="Times New Roman" w:eastAsia="DengXian" w:hAnsi="Times New Roman" w:cs="Times New Roman"/>
          <w:sz w:val="20"/>
          <w:szCs w:val="20"/>
          <w:lang w:val="x-none"/>
        </w:rPr>
        <w:t xml:space="preserve"> </w:t>
      </w:r>
      <w:r w:rsidRPr="003C1C85">
        <w:rPr>
          <w:rFonts w:ascii="Times New Roman" w:eastAsia="DengXian" w:hAnsi="Times New Roman" w:cs="Times New Roman" w:hint="eastAsia"/>
          <w:sz w:val="20"/>
          <w:szCs w:val="20"/>
          <w:lang w:val="x-none" w:eastAsia="zh-CN"/>
        </w:rPr>
        <w:t xml:space="preserve">assuming </w:t>
      </w:r>
      <w:r w:rsidRPr="003C1C85">
        <w:rPr>
          <w:rFonts w:ascii="Times New Roman" w:eastAsia="Times New Roman" w:hAnsi="Times New Roman" w:cs="Times New Roman"/>
          <w:noProof/>
          <w:position w:val="-12"/>
          <w:sz w:val="20"/>
          <w:szCs w:val="20"/>
          <w:lang w:val="x-none"/>
        </w:rPr>
        <w:drawing>
          <wp:inline distT="0" distB="0" distL="0" distR="0" wp14:anchorId="6A1655B0" wp14:editId="75E22C15">
            <wp:extent cx="361315" cy="1841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3C1C85">
        <w:rPr>
          <w:rFonts w:ascii="Times New Roman" w:eastAsia="DengXian" w:hAnsi="Times New Roman" w:cs="Times New Roman" w:hint="eastAsia"/>
          <w:sz w:val="20"/>
          <w:szCs w:val="20"/>
          <w:lang w:val="x-none" w:eastAsia="zh-CN"/>
        </w:rPr>
        <w:t xml:space="preserve"> </w:t>
      </w:r>
      <w:r w:rsidRPr="003C1C85">
        <w:rPr>
          <w:rFonts w:ascii="Times New Roman" w:eastAsia="Times New Roman" w:hAnsi="Times New Roman" w:cs="Times New Roman"/>
          <w:sz w:val="20"/>
          <w:szCs w:val="20"/>
          <w:lang w:val="x-none"/>
        </w:rPr>
        <w:t xml:space="preserve">after a last symbol of a CORESET where the UE is configured to </w:t>
      </w:r>
      <w:r w:rsidRPr="003C1C85">
        <w:rPr>
          <w:rFonts w:ascii="Times New Roman" w:eastAsia="Times New Roman" w:hAnsi="Times New Roman" w:cs="Times New Roman"/>
          <w:sz w:val="20"/>
          <w:szCs w:val="20"/>
        </w:rPr>
        <w:t>monitor PDCCH for</w:t>
      </w:r>
      <w:r w:rsidRPr="003C1C85">
        <w:rPr>
          <w:rFonts w:ascii="Times New Roman" w:eastAsia="Times New Roman" w:hAnsi="Times New Roman" w:cs="Times New Roman"/>
          <w:sz w:val="20"/>
          <w:szCs w:val="20"/>
          <w:lang w:val="x-none"/>
        </w:rPr>
        <w:t xml:space="preserve"> DCI format 2_0 </w:t>
      </w:r>
      <w:r w:rsidRPr="003C1C85">
        <w:rPr>
          <w:rFonts w:ascii="Times New Roman" w:eastAsia="DengXian" w:hAnsi="Times New Roman" w:cs="Times New Roman" w:hint="eastAsia"/>
          <w:sz w:val="20"/>
          <w:szCs w:val="20"/>
          <w:lang w:val="x-none" w:eastAsia="zh-CN"/>
        </w:rPr>
        <w:t xml:space="preserve">and </w:t>
      </w:r>
      <w:r w:rsidRPr="003C1C85">
        <w:rPr>
          <w:rFonts w:ascii="Times New Roman" w:eastAsia="Times New Roman" w:hAnsi="Times New Roman" w:cs="Times New Roman"/>
          <w:noProof/>
          <w:position w:val="-10"/>
          <w:sz w:val="20"/>
          <w:szCs w:val="20"/>
          <w:lang w:val="x-none"/>
        </w:rPr>
        <w:drawing>
          <wp:inline distT="0" distB="0" distL="0" distR="0" wp14:anchorId="00C21818" wp14:editId="31230AF0">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C1C85">
        <w:rPr>
          <w:rFonts w:ascii="Times New Roman" w:eastAsia="DengXian" w:hAnsi="Times New Roman" w:cs="Times New Roman" w:hint="eastAsia"/>
          <w:sz w:val="20"/>
          <w:szCs w:val="20"/>
          <w:lang w:val="x-none" w:eastAsia="zh-CN"/>
        </w:rPr>
        <w:t xml:space="preserve"> corresponds to the smallest SCS configuration </w:t>
      </w:r>
      <w:r w:rsidRPr="003C1C85">
        <w:rPr>
          <w:rFonts w:ascii="Times New Roman" w:eastAsia="Times New Roman" w:hAnsi="Times New Roman" w:cs="Times New Roman" w:hint="eastAsia"/>
          <w:sz w:val="20"/>
          <w:szCs w:val="20"/>
          <w:lang w:val="x-none" w:eastAsia="zh-CN"/>
        </w:rPr>
        <w:t>between</w:t>
      </w:r>
      <w:r w:rsidRPr="003C1C85">
        <w:rPr>
          <w:rFonts w:ascii="Times New Roman" w:eastAsia="DengXian" w:hAnsi="Times New Roman" w:cs="Times New Roman" w:hint="eastAsia"/>
          <w:sz w:val="20"/>
          <w:szCs w:val="20"/>
          <w:lang w:val="x-none" w:eastAsia="zh-CN"/>
        </w:rPr>
        <w:t xml:space="preserve"> the SCS configuration of the PDCCH carrying the DCI format 2_0</w:t>
      </w:r>
      <w:r w:rsidRPr="003C1C85">
        <w:rPr>
          <w:rFonts w:ascii="Times New Roman" w:eastAsia="Times New Roman" w:hAnsi="Times New Roman" w:cs="Times New Roman" w:hint="eastAsia"/>
          <w:sz w:val="20"/>
          <w:szCs w:val="20"/>
          <w:lang w:val="x-none" w:eastAsia="zh-CN"/>
        </w:rPr>
        <w:t xml:space="preserve"> and</w:t>
      </w:r>
      <w:r w:rsidRPr="003C1C85">
        <w:rPr>
          <w:rFonts w:ascii="Times New Roman" w:eastAsia="DengXian" w:hAnsi="Times New Roman" w:cs="Times New Roman" w:hint="eastAsia"/>
          <w:sz w:val="20"/>
          <w:szCs w:val="20"/>
          <w:lang w:val="x-none" w:eastAsia="zh-CN"/>
        </w:rPr>
        <w:t xml:space="preserve"> the SCS configuration of the </w:t>
      </w:r>
      <w:r w:rsidRPr="003C1C85">
        <w:rPr>
          <w:rFonts w:ascii="Times New Roman" w:eastAsia="Times New Roman" w:hAnsi="Times New Roman" w:cs="Times New Roman" w:hint="eastAsia"/>
          <w:sz w:val="20"/>
          <w:szCs w:val="20"/>
          <w:lang w:val="x-none" w:eastAsia="zh-CN"/>
        </w:rPr>
        <w:t xml:space="preserve">SRS, </w:t>
      </w:r>
      <w:r w:rsidRPr="003C1C85">
        <w:rPr>
          <w:rFonts w:ascii="Times New Roman" w:eastAsia="DengXian" w:hAnsi="Times New Roman" w:cs="Times New Roman" w:hint="eastAsia"/>
          <w:sz w:val="20"/>
          <w:szCs w:val="20"/>
          <w:lang w:val="x-none" w:eastAsia="zh-CN"/>
        </w:rPr>
        <w:t>PUCCH</w:t>
      </w:r>
      <w:r w:rsidRPr="003C1C85">
        <w:rPr>
          <w:rFonts w:ascii="Times New Roman" w:eastAsia="Times New Roman" w:hAnsi="Times New Roman" w:cs="Times New Roman" w:hint="eastAsia"/>
          <w:sz w:val="20"/>
          <w:szCs w:val="20"/>
          <w:lang w:val="x-none" w:eastAsia="zh-CN"/>
        </w:rPr>
        <w:t>,</w:t>
      </w:r>
      <w:r w:rsidRPr="003C1C85">
        <w:rPr>
          <w:rFonts w:ascii="Times New Roman" w:eastAsia="DengXian" w:hAnsi="Times New Roman" w:cs="Times New Roman" w:hint="eastAsia"/>
          <w:sz w:val="20"/>
          <w:szCs w:val="20"/>
          <w:lang w:val="x-none" w:eastAsia="zh-CN"/>
        </w:rPr>
        <w:t xml:space="preserve"> PUSCH </w:t>
      </w:r>
      <w:r w:rsidRPr="003C1C85">
        <w:rPr>
          <w:rFonts w:ascii="Times New Roman" w:eastAsia="Times New Roman" w:hAnsi="Times New Roman" w:cs="Times New Roman" w:hint="eastAsia"/>
          <w:sz w:val="20"/>
          <w:szCs w:val="20"/>
          <w:lang w:val="x-none" w:eastAsia="zh-CN"/>
        </w:rPr>
        <w:t>or</w:t>
      </w:r>
      <w:r w:rsidRPr="003C1C85">
        <w:rPr>
          <w:rFonts w:ascii="Times New Roman" w:eastAsia="DengXian" w:hAnsi="Times New Roman" w:cs="Times New Roman" w:hint="eastAsia"/>
          <w:sz w:val="20"/>
          <w:szCs w:val="20"/>
          <w:lang w:val="x-none" w:eastAsia="zh-CN"/>
        </w:rPr>
        <w:t xml:space="preserv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 xml:space="preserve">, where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 xml:space="preserve"> corresponds to the SCS configuration of the PRACH if it is 15kHz or higher; otherwise </w:t>
      </w:r>
      <w:r w:rsidRPr="003C1C85">
        <w:rPr>
          <w:rFonts w:ascii="Symbol" w:eastAsia="Times New Roman" w:hAnsi="Symbol" w:cs="Times New Roman"/>
          <w:i/>
          <w:iCs/>
          <w:sz w:val="20"/>
          <w:szCs w:val="20"/>
          <w:lang w:val="x-none"/>
        </w:rPr>
        <w:t></w:t>
      </w:r>
      <w:r w:rsidRPr="003C1C85">
        <w:rPr>
          <w:rFonts w:ascii="Times New Roman" w:eastAsia="Times New Roman" w:hAnsi="Times New Roman" w:cs="Times New Roman"/>
          <w:i/>
          <w:iCs/>
          <w:sz w:val="20"/>
          <w:szCs w:val="20"/>
          <w:vertAlign w:val="subscript"/>
          <w:lang w:val="x-none"/>
        </w:rPr>
        <w:t>r</w:t>
      </w:r>
      <w:r w:rsidRPr="003C1C85">
        <w:rPr>
          <w:rFonts w:ascii="Times New Roman" w:eastAsia="Times New Roman" w:hAnsi="Times New Roman" w:cs="Times New Roman"/>
          <w:sz w:val="20"/>
          <w:szCs w:val="20"/>
          <w:lang w:val="x-none"/>
        </w:rPr>
        <w:t>=0</w:t>
      </w:r>
    </w:p>
    <w:p w14:paraId="15DBB3D3" w14:textId="1EE6CEFA" w:rsidR="00BF4A2A" w:rsidRPr="00BF4A2A" w:rsidRDefault="00BF4A2A" w:rsidP="00BF4A2A">
      <w:pPr>
        <w:spacing w:after="180" w:line="240" w:lineRule="auto"/>
        <w:ind w:left="568" w:hanging="284"/>
        <w:rPr>
          <w:rFonts w:ascii="Times New Roman" w:eastAsia="Times New Roman" w:hAnsi="Times New Roman" w:cs="Times New Roman"/>
          <w:sz w:val="20"/>
          <w:szCs w:val="20"/>
          <w:lang w:val="x-none"/>
        </w:rPr>
      </w:pPr>
      <w:r w:rsidRPr="003C1C85">
        <w:rPr>
          <w:rFonts w:ascii="Times New Roman" w:eastAsia="Times New Roman" w:hAnsi="Times New Roman" w:cs="Times New Roman"/>
          <w:sz w:val="20"/>
          <w:szCs w:val="20"/>
          <w:lang w:val="x-none"/>
        </w:rPr>
        <w:t>-</w:t>
      </w:r>
      <w:r w:rsidRPr="003C1C85">
        <w:rPr>
          <w:rFonts w:ascii="Times New Roman" w:eastAsia="Times New Roman" w:hAnsi="Times New Roman" w:cs="Times New Roman"/>
          <w:sz w:val="20"/>
          <w:szCs w:val="20"/>
          <w:lang w:val="x-none"/>
        </w:rPr>
        <w:tab/>
      </w:r>
      <w:r w:rsidRPr="003C1C85">
        <w:rPr>
          <w:rFonts w:ascii="Times New Roman" w:eastAsia="Times New Roman" w:hAnsi="Times New Roman" w:cs="Times New Roman"/>
          <w:sz w:val="20"/>
          <w:szCs w:val="20"/>
        </w:rPr>
        <w:t>i</w:t>
      </w:r>
      <w:r w:rsidRPr="003C1C85">
        <w:rPr>
          <w:rFonts w:ascii="Times New Roman" w:eastAsia="Times New Roman" w:hAnsi="Times New Roman" w:cs="Times New Roman"/>
          <w:sz w:val="20"/>
          <w:szCs w:val="20"/>
          <w:lang w:val="x-none"/>
        </w:rPr>
        <w:t xml:space="preserve">f the UE is configured by higher layers </w:t>
      </w:r>
      <w:r w:rsidRPr="003C1C85">
        <w:rPr>
          <w:rFonts w:ascii="Times New Roman" w:eastAsia="Times New Roman" w:hAnsi="Times New Roman" w:cs="Times New Roman"/>
          <w:sz w:val="20"/>
          <w:szCs w:val="20"/>
        </w:rPr>
        <w:t>to</w:t>
      </w:r>
      <w:r w:rsidRPr="003C1C85">
        <w:rPr>
          <w:rFonts w:ascii="Times New Roman" w:eastAsia="Times New Roman" w:hAnsi="Times New Roman" w:cs="Times New Roman"/>
          <w:sz w:val="20"/>
          <w:szCs w:val="20"/>
          <w:lang w:val="x-none"/>
        </w:rPr>
        <w:t xml:space="preserve"> transmi</w:t>
      </w:r>
      <w:r w:rsidRPr="003C1C85">
        <w:rPr>
          <w:rFonts w:ascii="Times New Roman" w:eastAsia="Times New Roman" w:hAnsi="Times New Roman" w:cs="Times New Roman"/>
          <w:sz w:val="20"/>
          <w:szCs w:val="20"/>
        </w:rPr>
        <w:t>t</w:t>
      </w:r>
      <w:r w:rsidRPr="003C1C85">
        <w:rPr>
          <w:rFonts w:ascii="Times New Roman" w:eastAsia="Times New Roman" w:hAnsi="Times New Roman" w:cs="Times New Roman"/>
          <w:sz w:val="20"/>
          <w:szCs w:val="20"/>
          <w:lang w:val="x-none"/>
        </w:rPr>
        <w:t xml:space="preserve"> SRS, or PUCCH, or PUSCH, or PRACH in the set of symbols of the slot and the UE is provided </w:t>
      </w:r>
      <w:r w:rsidRPr="003C1C85">
        <w:rPr>
          <w:rFonts w:ascii="Times New Roman" w:eastAsia="Malgun Gothic" w:hAnsi="Times New Roman" w:cs="Times New Roman"/>
          <w:i/>
          <w:sz w:val="20"/>
          <w:szCs w:val="20"/>
          <w:lang w:val="x-none"/>
        </w:rPr>
        <w:t>EnableConfiguredUL-r16</w:t>
      </w:r>
      <w:r w:rsidRPr="003C1C85">
        <w:rPr>
          <w:rFonts w:ascii="Times New Roman" w:eastAsia="Times New Roman" w:hAnsi="Times New Roman" w:cs="Times New Roman"/>
          <w:sz w:val="20"/>
          <w:szCs w:val="20"/>
          <w:lang w:val="x-none"/>
        </w:rPr>
        <w:t>, the UE can transmit the SRS, or PUCCH, or PUSCH, or PRACH, respectively.</w:t>
      </w:r>
    </w:p>
    <w:p w14:paraId="56BDE102" w14:textId="77777777" w:rsidR="00BF4A2A" w:rsidRPr="00BF4A2A" w:rsidRDefault="00BF4A2A" w:rsidP="00BF4A2A">
      <w:pPr>
        <w:pStyle w:val="Proposal"/>
        <w:numPr>
          <w:ilvl w:val="0"/>
          <w:numId w:val="0"/>
        </w:numPr>
        <w:rPr>
          <w:rFonts w:ascii="Times New Roman" w:hAnsi="Times New Roman" w:cs="Times New Roman"/>
          <w:b w:val="0"/>
        </w:rPr>
      </w:pPr>
      <w:bookmarkStart w:id="76" w:name="_Toc40476117"/>
      <w:r w:rsidRPr="00BF4A2A">
        <w:rPr>
          <w:rFonts w:ascii="Times New Roman" w:hAnsi="Times New Roman" w:cs="Times New Roman"/>
          <w:b w:val="0"/>
        </w:rPr>
        <w:t xml:space="preserve">----------------- </w:t>
      </w:r>
      <w:r>
        <w:rPr>
          <w:rFonts w:ascii="Times New Roman" w:hAnsi="Times New Roman" w:cs="Times New Roman"/>
          <w:b w:val="0"/>
        </w:rPr>
        <w:t>End</w:t>
      </w:r>
      <w:r w:rsidRPr="00BF4A2A">
        <w:rPr>
          <w:rFonts w:ascii="Times New Roman" w:hAnsi="Times New Roman" w:cs="Times New Roman"/>
          <w:b w:val="0"/>
        </w:rPr>
        <w:t xml:space="preserve"> TP, Section 11.1, TS 38.213 ----------------------</w:t>
      </w:r>
      <w:bookmarkEnd w:id="76"/>
    </w:p>
    <w:p w14:paraId="78DB6EB3" w14:textId="77777777" w:rsidR="00BF4A2A" w:rsidRPr="00BF4A2A" w:rsidRDefault="00BF4A2A" w:rsidP="00BF4A2A">
      <w:pPr>
        <w:pStyle w:val="Proposal"/>
        <w:numPr>
          <w:ilvl w:val="0"/>
          <w:numId w:val="0"/>
        </w:numPr>
        <w:rPr>
          <w:rFonts w:ascii="Times New Roman" w:hAnsi="Times New Roman" w:cs="Times New Roman"/>
          <w:b w:val="0"/>
        </w:rPr>
      </w:pPr>
    </w:p>
    <w:p w14:paraId="54236322" w14:textId="77777777" w:rsidR="00E75795" w:rsidRPr="00E75795" w:rsidRDefault="00E75795" w:rsidP="00E75795">
      <w:pPr>
        <w:rPr>
          <w:lang w:eastAsia="ja-JP"/>
        </w:rPr>
      </w:pPr>
    </w:p>
    <w:p w14:paraId="23E8A5F6" w14:textId="27BDE132" w:rsidR="006E1C82" w:rsidRPr="00917469" w:rsidRDefault="00C01F33" w:rsidP="00917469">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474C30" w14:textId="77777777" w:rsidR="00B4579D" w:rsidRDefault="006E1C82">
      <w:pPr>
        <w:pStyle w:val="TableofFigures"/>
        <w:tabs>
          <w:tab w:val="right" w:leader="dot" w:pos="9629"/>
        </w:tabs>
        <w:rPr>
          <w:rFonts w:asciiTheme="minorHAnsi" w:eastAsiaTheme="minorEastAsia" w:hAnsiTheme="minorHAnsi"/>
          <w:b w:val="0"/>
          <w:noProof/>
          <w:lang w:eastAsia="en-US"/>
        </w:rPr>
      </w:pPr>
      <w:r>
        <w:rPr>
          <w:bCs/>
        </w:rPr>
        <w:fldChar w:fldCharType="begin"/>
      </w:r>
      <w:r>
        <w:rPr>
          <w:bCs/>
        </w:rPr>
        <w:instrText xml:space="preserve"> TOC \n \h \z \t "Proposal" \c </w:instrText>
      </w:r>
      <w:r>
        <w:rPr>
          <w:bCs/>
        </w:rPr>
        <w:fldChar w:fldCharType="separate"/>
      </w:r>
      <w:hyperlink w:anchor="_Toc40476108" w:history="1">
        <w:r w:rsidR="00B4579D" w:rsidRPr="002B530E">
          <w:rPr>
            <w:rStyle w:val="Hyperlink"/>
            <w:noProof/>
            <w:lang w:bidi="fa-IR"/>
          </w:rPr>
          <w:t>Proposal 1</w:t>
        </w:r>
        <w:r w:rsidR="00B4579D">
          <w:rPr>
            <w:rFonts w:asciiTheme="minorHAnsi" w:eastAsiaTheme="minorEastAsia" w:hAnsiTheme="minorHAnsi"/>
            <w:b w:val="0"/>
            <w:noProof/>
            <w:lang w:eastAsia="en-US"/>
          </w:rPr>
          <w:tab/>
        </w:r>
        <w:r w:rsidR="00B4579D" w:rsidRPr="002B530E">
          <w:rPr>
            <w:rStyle w:val="Hyperlink"/>
            <w:noProof/>
            <w:lang w:bidi="fa-IR"/>
          </w:rPr>
          <w:t>Adopt the following TP for Clause 10.4 of TS 38.213.</w:t>
        </w:r>
      </w:hyperlink>
    </w:p>
    <w:p w14:paraId="6842A601" w14:textId="77777777" w:rsidR="00B4579D" w:rsidRDefault="00B4579D">
      <w:pPr>
        <w:pStyle w:val="TableofFigures"/>
        <w:tabs>
          <w:tab w:val="right" w:leader="dot" w:pos="9629"/>
        </w:tabs>
        <w:rPr>
          <w:rFonts w:asciiTheme="minorHAnsi" w:eastAsiaTheme="minorEastAsia" w:hAnsiTheme="minorHAnsi"/>
          <w:b w:val="0"/>
          <w:noProof/>
          <w:lang w:eastAsia="en-US"/>
        </w:rPr>
      </w:pPr>
      <w:hyperlink w:anchor="_Toc40476109" w:history="1">
        <w:r w:rsidRPr="002B530E">
          <w:rPr>
            <w:rStyle w:val="Hyperlink"/>
            <w:noProof/>
          </w:rPr>
          <w:t>Proposal 2</w:t>
        </w:r>
        <w:r>
          <w:rPr>
            <w:rFonts w:asciiTheme="minorHAnsi" w:eastAsiaTheme="minorEastAsia" w:hAnsiTheme="minorHAnsi"/>
            <w:b w:val="0"/>
            <w:noProof/>
            <w:lang w:eastAsia="en-US"/>
          </w:rPr>
          <w:tab/>
        </w:r>
        <w:r w:rsidRPr="002B530E">
          <w:rPr>
            <w:rStyle w:val="Hyperlink"/>
            <w:noProof/>
          </w:rPr>
          <w:t xml:space="preserve">The number of cell groups that can be configured for search space switching in higher layer parameter </w:t>
        </w:r>
        <w:r w:rsidRPr="002B530E">
          <w:rPr>
            <w:rStyle w:val="Hyperlink"/>
            <w:i/>
            <w:iCs/>
            <w:noProof/>
          </w:rPr>
          <w:t>searchSpaceSwitchingGroupList-r16</w:t>
        </w:r>
        <w:r w:rsidRPr="002B530E">
          <w:rPr>
            <w:rStyle w:val="Hyperlink"/>
            <w:noProof/>
          </w:rPr>
          <w:t xml:space="preserve"> is 1, 2, 3 or 4. Inform RAN2 of this decision.</w:t>
        </w:r>
      </w:hyperlink>
    </w:p>
    <w:p w14:paraId="5FE759AA" w14:textId="77777777" w:rsidR="00B4579D" w:rsidRDefault="00B4579D">
      <w:pPr>
        <w:pStyle w:val="TableofFigures"/>
        <w:tabs>
          <w:tab w:val="right" w:leader="dot" w:pos="9629"/>
        </w:tabs>
        <w:rPr>
          <w:rFonts w:asciiTheme="minorHAnsi" w:eastAsiaTheme="minorEastAsia" w:hAnsiTheme="minorHAnsi"/>
          <w:b w:val="0"/>
          <w:noProof/>
          <w:lang w:eastAsia="en-US"/>
        </w:rPr>
      </w:pPr>
      <w:hyperlink w:anchor="_Toc40476110" w:history="1">
        <w:r w:rsidRPr="002B530E">
          <w:rPr>
            <w:rStyle w:val="Hyperlink"/>
            <w:noProof/>
            <w:lang w:bidi="fa-IR"/>
          </w:rPr>
          <w:t>Proposal 3</w:t>
        </w:r>
        <w:r>
          <w:rPr>
            <w:rFonts w:asciiTheme="minorHAnsi" w:eastAsiaTheme="minorEastAsia" w:hAnsiTheme="minorHAnsi"/>
            <w:b w:val="0"/>
            <w:noProof/>
            <w:lang w:eastAsia="en-US"/>
          </w:rPr>
          <w:tab/>
        </w:r>
        <w:r w:rsidRPr="002B530E">
          <w:rPr>
            <w:rStyle w:val="Hyperlink"/>
            <w:noProof/>
            <w:lang w:bidi="fa-IR"/>
          </w:rPr>
          <w:t xml:space="preserve">Modify the field description of the parameter </w:t>
        </w:r>
        <w:r w:rsidRPr="002B530E">
          <w:rPr>
            <w:rStyle w:val="Hyperlink"/>
            <w:i/>
            <w:iCs/>
            <w:noProof/>
            <w:lang w:bidi="fa-IR"/>
          </w:rPr>
          <w:t>searchSpaceSwitchTrigger</w:t>
        </w:r>
        <w:r w:rsidRPr="002B530E">
          <w:rPr>
            <w:rStyle w:val="Hyperlink"/>
            <w:noProof/>
            <w:lang w:bidi="fa-IR"/>
          </w:rPr>
          <w:t xml:space="preserve"> to align with 38.213 as follows. Inform RAN2 of this decision.</w:t>
        </w:r>
      </w:hyperlink>
    </w:p>
    <w:p w14:paraId="4967BEC6" w14:textId="77777777" w:rsidR="00B4579D" w:rsidRDefault="00B4579D">
      <w:pPr>
        <w:pStyle w:val="TableofFigures"/>
        <w:tabs>
          <w:tab w:val="right" w:leader="dot" w:pos="9629"/>
        </w:tabs>
        <w:rPr>
          <w:rFonts w:asciiTheme="minorHAnsi" w:eastAsiaTheme="minorEastAsia" w:hAnsiTheme="minorHAnsi"/>
          <w:b w:val="0"/>
          <w:noProof/>
          <w:lang w:eastAsia="en-US"/>
        </w:rPr>
      </w:pPr>
      <w:hyperlink w:anchor="_Toc40476111" w:history="1">
        <w:r w:rsidRPr="002B530E">
          <w:rPr>
            <w:rStyle w:val="Hyperlink"/>
            <w:noProof/>
          </w:rPr>
          <w:t>Proposal 4</w:t>
        </w:r>
        <w:r>
          <w:rPr>
            <w:rFonts w:asciiTheme="minorHAnsi" w:eastAsiaTheme="minorEastAsia" w:hAnsiTheme="minorHAnsi"/>
            <w:b w:val="0"/>
            <w:noProof/>
            <w:lang w:eastAsia="en-US"/>
          </w:rPr>
          <w:tab/>
        </w:r>
        <w:r w:rsidRPr="002B530E">
          <w:rPr>
            <w:rStyle w:val="Hyperlink"/>
            <w:noProof/>
          </w:rPr>
          <w:t>Adopt the following text proposal for Section 10.4 of TS38.213</w:t>
        </w:r>
      </w:hyperlink>
    </w:p>
    <w:p w14:paraId="2C0EA0FA" w14:textId="77777777" w:rsidR="00B4579D" w:rsidRDefault="00B4579D">
      <w:pPr>
        <w:pStyle w:val="TableofFigures"/>
        <w:tabs>
          <w:tab w:val="right" w:leader="dot" w:pos="9629"/>
        </w:tabs>
        <w:rPr>
          <w:rFonts w:asciiTheme="minorHAnsi" w:eastAsiaTheme="minorEastAsia" w:hAnsiTheme="minorHAnsi"/>
          <w:b w:val="0"/>
          <w:noProof/>
          <w:lang w:eastAsia="en-US"/>
        </w:rPr>
      </w:pPr>
      <w:hyperlink w:anchor="_Toc40476112" w:history="1">
        <w:r w:rsidRPr="002B530E">
          <w:rPr>
            <w:rStyle w:val="Hyperlink"/>
            <w:noProof/>
          </w:rPr>
          <w:t>Proposal 5</w:t>
        </w:r>
        <w:r>
          <w:rPr>
            <w:rFonts w:asciiTheme="minorHAnsi" w:eastAsiaTheme="minorEastAsia" w:hAnsiTheme="minorHAnsi"/>
            <w:b w:val="0"/>
            <w:noProof/>
            <w:lang w:eastAsia="en-US"/>
          </w:rPr>
          <w:tab/>
        </w:r>
        <w:r w:rsidRPr="002B530E">
          <w:rPr>
            <w:rStyle w:val="Hyperlink"/>
            <w:noProof/>
          </w:rPr>
          <w:t>CO-duration, SS-switching trigger and RB-sets indication can be configured</w:t>
        </w:r>
        <w:r w:rsidRPr="002B530E">
          <w:rPr>
            <w:rStyle w:val="Hyperlink"/>
            <w:i/>
            <w:iCs/>
            <w:noProof/>
          </w:rPr>
          <w:t xml:space="preserve"> </w:t>
        </w:r>
        <w:r w:rsidRPr="002B530E">
          <w:rPr>
            <w:rStyle w:val="Hyperlink"/>
            <w:noProof/>
          </w:rPr>
          <w:t>in DCI format 2_0 without configuration of the SFI-index field. Adopt the following text proposals for TS38.212 and TS38.213.</w:t>
        </w:r>
      </w:hyperlink>
    </w:p>
    <w:p w14:paraId="484251A4" w14:textId="77777777" w:rsidR="00B4579D" w:rsidRDefault="00B4579D">
      <w:pPr>
        <w:pStyle w:val="TableofFigures"/>
        <w:tabs>
          <w:tab w:val="right" w:leader="dot" w:pos="9629"/>
        </w:tabs>
        <w:rPr>
          <w:rFonts w:asciiTheme="minorHAnsi" w:eastAsiaTheme="minorEastAsia" w:hAnsiTheme="minorHAnsi"/>
          <w:b w:val="0"/>
          <w:noProof/>
          <w:lang w:eastAsia="en-US"/>
        </w:rPr>
      </w:pPr>
      <w:hyperlink w:anchor="_Toc40476113" w:history="1">
        <w:r w:rsidRPr="002B530E">
          <w:rPr>
            <w:rStyle w:val="Hyperlink"/>
            <w:noProof/>
          </w:rPr>
          <w:t>Proposal 6</w:t>
        </w:r>
        <w:r>
          <w:rPr>
            <w:rFonts w:asciiTheme="minorHAnsi" w:eastAsiaTheme="minorEastAsia" w:hAnsiTheme="minorHAnsi"/>
            <w:b w:val="0"/>
            <w:noProof/>
            <w:lang w:eastAsia="en-US"/>
          </w:rPr>
          <w:tab/>
        </w:r>
        <w:r w:rsidRPr="002B530E">
          <w:rPr>
            <w:rStyle w:val="Hyperlink"/>
            <w:noProof/>
          </w:rPr>
          <w:t xml:space="preserve">Introduce an RRC parameter, </w:t>
        </w:r>
        <w:r w:rsidRPr="002B530E">
          <w:rPr>
            <w:rStyle w:val="Hyperlink"/>
            <w:i/>
            <w:noProof/>
          </w:rPr>
          <w:t>ControlConfiguredDL-r16,</w:t>
        </w:r>
        <w:r w:rsidRPr="002B530E">
          <w:rPr>
            <w:rStyle w:val="Hyperlink"/>
            <w:noProof/>
          </w:rPr>
          <w:t xml:space="preserve"> to control reception of CSI-RS for tracking configured by higher layers. When the parameter is configured to the UE, the UE is not expected to receive CSI-RS for tracking in a set of symbols if DL transmissions are not detected in the set of symbols. Adopt the following text proposals for TS38.213</w:t>
        </w:r>
      </w:hyperlink>
    </w:p>
    <w:p w14:paraId="6369FCE8" w14:textId="7E8DEDF0" w:rsidR="00B4579D" w:rsidRDefault="00B4579D">
      <w:pPr>
        <w:pStyle w:val="TableofFigures"/>
        <w:tabs>
          <w:tab w:val="right" w:leader="dot" w:pos="9629"/>
        </w:tabs>
        <w:rPr>
          <w:rFonts w:asciiTheme="minorHAnsi" w:eastAsiaTheme="minorEastAsia" w:hAnsiTheme="minorHAnsi"/>
          <w:b w:val="0"/>
          <w:noProof/>
          <w:lang w:eastAsia="en-US"/>
        </w:rPr>
      </w:pPr>
    </w:p>
    <w:p w14:paraId="4AD2F895" w14:textId="01F1DA10" w:rsidR="006E1C82" w:rsidRPr="00CE0424" w:rsidRDefault="006E1C82" w:rsidP="006E1C82">
      <w:pPr>
        <w:pStyle w:val="BodyText"/>
        <w:rPr>
          <w:b/>
          <w:bCs/>
        </w:rPr>
      </w:pPr>
      <w:r>
        <w:rPr>
          <w:b/>
          <w:bCs/>
        </w:rPr>
        <w:fldChar w:fldCharType="end"/>
      </w:r>
    </w:p>
    <w:p w14:paraId="040088A9" w14:textId="0FA855C5" w:rsidR="00786CCF" w:rsidRPr="00786CCF" w:rsidRDefault="00F507D1" w:rsidP="00786CCF">
      <w:pPr>
        <w:pStyle w:val="Heading1"/>
      </w:pPr>
      <w:bookmarkStart w:id="77" w:name="_In-sequence_SDU_delivery"/>
      <w:bookmarkEnd w:id="77"/>
      <w:r w:rsidRPr="00CE0424">
        <w:t>References</w:t>
      </w:r>
      <w:bookmarkStart w:id="78" w:name="_Ref31117834"/>
    </w:p>
    <w:p w14:paraId="3C145D50" w14:textId="0945604A" w:rsidR="00917469" w:rsidRDefault="00786CCF" w:rsidP="00917469">
      <w:pPr>
        <w:pStyle w:val="Reference"/>
      </w:pPr>
      <w:r w:rsidRPr="00786CCF">
        <w:t>Chairman’s notes WG RAN1 Meeting#100bis-e</w:t>
      </w:r>
      <w:r w:rsidR="00917469">
        <w:t>.</w:t>
      </w:r>
    </w:p>
    <w:p w14:paraId="64836E7B" w14:textId="12AC501E" w:rsidR="00786CCF" w:rsidRDefault="00786CCF" w:rsidP="00786CCF">
      <w:pPr>
        <w:pStyle w:val="Reference"/>
      </w:pPr>
      <w:r>
        <w:t>R1-2002685</w:t>
      </w:r>
      <w:r>
        <w:tab/>
      </w:r>
      <w:r>
        <w:tab/>
        <w:t>Feature lead summary for NR-U DL Signals and Channels</w:t>
      </w:r>
      <w:r>
        <w:tab/>
        <w:t>Moderator (Lenovo)</w:t>
      </w:r>
    </w:p>
    <w:p w14:paraId="06FF621E" w14:textId="281C98CE" w:rsidR="00786CCF" w:rsidRDefault="00786CCF" w:rsidP="00786CCF">
      <w:pPr>
        <w:pStyle w:val="Reference"/>
      </w:pPr>
      <w:bookmarkStart w:id="79" w:name="_Ref40381024"/>
      <w:r>
        <w:t>R1-2002225</w:t>
      </w:r>
      <w:r>
        <w:tab/>
      </w:r>
      <w:r>
        <w:tab/>
        <w:t>Remaining issues on DL signals and channels</w:t>
      </w:r>
      <w:r>
        <w:tab/>
        <w:t>Nokia, Nokia Shanghai Bell</w:t>
      </w:r>
      <w:bookmarkEnd w:id="79"/>
    </w:p>
    <w:bookmarkEnd w:id="78"/>
    <w:p w14:paraId="0E3D66DC" w14:textId="6224A6DC" w:rsidR="00C56440" w:rsidRDefault="00C56440" w:rsidP="00C56440">
      <w:pPr>
        <w:pStyle w:val="Reference"/>
        <w:numPr>
          <w:ilvl w:val="0"/>
          <w:numId w:val="0"/>
        </w:numPr>
        <w:ind w:left="567" w:hanging="567"/>
      </w:pPr>
    </w:p>
    <w:p w14:paraId="4833A24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3976A" w14:textId="77777777" w:rsidR="008220F3" w:rsidRDefault="008220F3">
      <w:r>
        <w:separator/>
      </w:r>
    </w:p>
  </w:endnote>
  <w:endnote w:type="continuationSeparator" w:id="0">
    <w:p w14:paraId="625F8148" w14:textId="77777777" w:rsidR="008220F3" w:rsidRDefault="008220F3">
      <w:r>
        <w:continuationSeparator/>
      </w:r>
    </w:p>
  </w:endnote>
  <w:endnote w:type="continuationNotice" w:id="1">
    <w:p w14:paraId="74EC5485" w14:textId="77777777" w:rsidR="008220F3" w:rsidRDefault="00822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220F3" w:rsidRDefault="008220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639C3" w14:textId="77777777" w:rsidR="008220F3" w:rsidRDefault="008220F3">
      <w:r>
        <w:separator/>
      </w:r>
    </w:p>
  </w:footnote>
  <w:footnote w:type="continuationSeparator" w:id="0">
    <w:p w14:paraId="5EF04BC2" w14:textId="77777777" w:rsidR="008220F3" w:rsidRDefault="008220F3">
      <w:r>
        <w:continuationSeparator/>
      </w:r>
    </w:p>
  </w:footnote>
  <w:footnote w:type="continuationNotice" w:id="1">
    <w:p w14:paraId="1D90041F" w14:textId="77777777" w:rsidR="008220F3" w:rsidRDefault="00822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220F3" w:rsidRDefault="008220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5374"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E23546"/>
    <w:multiLevelType w:val="hybridMultilevel"/>
    <w:tmpl w:val="0790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C676B7"/>
    <w:multiLevelType w:val="hybridMultilevel"/>
    <w:tmpl w:val="228485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0BC4DAF"/>
    <w:multiLevelType w:val="hybridMultilevel"/>
    <w:tmpl w:val="0240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A46647"/>
    <w:multiLevelType w:val="hybridMultilevel"/>
    <w:tmpl w:val="608679F6"/>
    <w:lvl w:ilvl="0" w:tplc="78A864BC">
      <w:start w:val="1"/>
      <w:numFmt w:val="decimal"/>
      <w:pStyle w:val="Proposal"/>
      <w:lvlText w:val="Proposal %1"/>
      <w:lvlJc w:val="left"/>
      <w:pPr>
        <w:tabs>
          <w:tab w:val="num" w:pos="7604"/>
        </w:tabs>
        <w:ind w:left="76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2DF3777"/>
    <w:multiLevelType w:val="hybridMultilevel"/>
    <w:tmpl w:val="2A5E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6" w15:restartNumberingAfterBreak="0">
    <w:nsid w:val="63CD0138"/>
    <w:multiLevelType w:val="hybridMultilevel"/>
    <w:tmpl w:val="8E968CBC"/>
    <w:lvl w:ilvl="0" w:tplc="F3C0D7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6C4F5C38"/>
    <w:multiLevelType w:val="hybridMultilevel"/>
    <w:tmpl w:val="49944624"/>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93" w15:restartNumberingAfterBreak="0">
    <w:nsid w:val="6DF1796D"/>
    <w:multiLevelType w:val="hybridMultilevel"/>
    <w:tmpl w:val="2052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5" w15:restartNumberingAfterBreak="0">
    <w:nsid w:val="6F66663C"/>
    <w:multiLevelType w:val="hybridMultilevel"/>
    <w:tmpl w:val="C3B692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EC200B"/>
    <w:multiLevelType w:val="hybridMultilevel"/>
    <w:tmpl w:val="3CF6F38E"/>
    <w:lvl w:ilvl="0" w:tplc="CDEA4A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8E6783"/>
    <w:multiLevelType w:val="hybridMultilevel"/>
    <w:tmpl w:val="90B03BD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0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8"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5"/>
  </w:num>
  <w:num w:numId="2">
    <w:abstractNumId w:val="48"/>
  </w:num>
  <w:num w:numId="3">
    <w:abstractNumId w:val="0"/>
  </w:num>
  <w:num w:numId="4">
    <w:abstractNumId w:val="67"/>
  </w:num>
  <w:num w:numId="5">
    <w:abstractNumId w:val="70"/>
  </w:num>
  <w:num w:numId="6">
    <w:abstractNumId w:val="76"/>
  </w:num>
  <w:num w:numId="7">
    <w:abstractNumId w:val="19"/>
  </w:num>
  <w:num w:numId="8">
    <w:abstractNumId w:val="26"/>
  </w:num>
  <w:num w:numId="9">
    <w:abstractNumId w:val="8"/>
  </w:num>
  <w:num w:numId="10">
    <w:abstractNumId w:val="96"/>
  </w:num>
  <w:num w:numId="11">
    <w:abstractNumId w:val="42"/>
  </w:num>
  <w:num w:numId="12">
    <w:abstractNumId w:val="94"/>
  </w:num>
  <w:num w:numId="13">
    <w:abstractNumId w:val="64"/>
  </w:num>
  <w:num w:numId="14">
    <w:abstractNumId w:val="102"/>
  </w:num>
  <w:num w:numId="15">
    <w:abstractNumId w:val="98"/>
  </w:num>
  <w:num w:numId="16">
    <w:abstractNumId w:val="44"/>
  </w:num>
  <w:num w:numId="17">
    <w:abstractNumId w:val="95"/>
  </w:num>
  <w:num w:numId="18">
    <w:abstractNumId w:val="28"/>
  </w:num>
  <w:num w:numId="19">
    <w:abstractNumId w:val="103"/>
  </w:num>
  <w:num w:numId="20">
    <w:abstractNumId w:val="92"/>
  </w:num>
  <w:num w:numId="21">
    <w:abstractNumId w:val="45"/>
  </w:num>
  <w:num w:numId="22">
    <w:abstractNumId w:val="62"/>
  </w:num>
  <w:num w:numId="23">
    <w:abstractNumId w:val="12"/>
  </w:num>
  <w:num w:numId="24">
    <w:abstractNumId w:val="11"/>
  </w:num>
  <w:num w:numId="25">
    <w:abstractNumId w:val="56"/>
  </w:num>
  <w:num w:numId="26">
    <w:abstractNumId w:val="63"/>
  </w:num>
  <w:num w:numId="27">
    <w:abstractNumId w:val="110"/>
  </w:num>
  <w:num w:numId="28">
    <w:abstractNumId w:val="59"/>
  </w:num>
  <w:num w:numId="29">
    <w:abstractNumId w:val="7"/>
  </w:num>
  <w:num w:numId="30">
    <w:abstractNumId w:val="53"/>
  </w:num>
  <w:num w:numId="31">
    <w:abstractNumId w:val="9"/>
  </w:num>
  <w:num w:numId="32">
    <w:abstractNumId w:val="31"/>
  </w:num>
  <w:num w:numId="33">
    <w:abstractNumId w:val="51"/>
  </w:num>
  <w:num w:numId="34">
    <w:abstractNumId w:val="81"/>
  </w:num>
  <w:num w:numId="35">
    <w:abstractNumId w:val="75"/>
  </w:num>
  <w:num w:numId="36">
    <w:abstractNumId w:val="17"/>
  </w:num>
  <w:num w:numId="37">
    <w:abstractNumId w:val="57"/>
  </w:num>
  <w:num w:numId="38">
    <w:abstractNumId w:val="60"/>
  </w:num>
  <w:num w:numId="39">
    <w:abstractNumId w:val="83"/>
  </w:num>
  <w:num w:numId="40">
    <w:abstractNumId w:val="24"/>
  </w:num>
  <w:num w:numId="41">
    <w:abstractNumId w:val="25"/>
  </w:num>
  <w:num w:numId="42">
    <w:abstractNumId w:val="84"/>
  </w:num>
  <w:num w:numId="43">
    <w:abstractNumId w:val="1"/>
  </w:num>
  <w:num w:numId="44">
    <w:abstractNumId w:val="87"/>
  </w:num>
  <w:num w:numId="45">
    <w:abstractNumId w:val="71"/>
  </w:num>
  <w:num w:numId="46">
    <w:abstractNumId w:val="49"/>
  </w:num>
  <w:num w:numId="47">
    <w:abstractNumId w:val="37"/>
  </w:num>
  <w:num w:numId="48">
    <w:abstractNumId w:val="89"/>
  </w:num>
  <w:num w:numId="49">
    <w:abstractNumId w:val="50"/>
  </w:num>
  <w:num w:numId="50">
    <w:abstractNumId w:val="38"/>
  </w:num>
  <w:num w:numId="51">
    <w:abstractNumId w:val="69"/>
  </w:num>
  <w:num w:numId="52">
    <w:abstractNumId w:val="14"/>
  </w:num>
  <w:num w:numId="53">
    <w:abstractNumId w:val="79"/>
  </w:num>
  <w:num w:numId="54">
    <w:abstractNumId w:val="32"/>
  </w:num>
  <w:num w:numId="55">
    <w:abstractNumId w:val="61"/>
  </w:num>
  <w:num w:numId="56">
    <w:abstractNumId w:val="82"/>
  </w:num>
  <w:num w:numId="57">
    <w:abstractNumId w:val="43"/>
  </w:num>
  <w:num w:numId="58">
    <w:abstractNumId w:val="10"/>
  </w:num>
  <w:num w:numId="59">
    <w:abstractNumId w:val="3"/>
  </w:num>
  <w:num w:numId="60">
    <w:abstractNumId w:val="68"/>
  </w:num>
  <w:num w:numId="6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num>
  <w:num w:numId="63">
    <w:abstractNumId w:val="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7"/>
  </w:num>
  <w:num w:numId="66">
    <w:abstractNumId w:val="29"/>
  </w:num>
  <w:num w:numId="67">
    <w:abstractNumId w:val="1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47"/>
  </w:num>
  <w:num w:numId="70">
    <w:abstractNumId w:val="2"/>
  </w:num>
  <w:num w:numId="71">
    <w:abstractNumId w:val="4"/>
  </w:num>
  <w:num w:numId="72">
    <w:abstractNumId w:val="5"/>
  </w:num>
  <w:num w:numId="73">
    <w:abstractNumId w:val="72"/>
  </w:num>
  <w:num w:numId="74">
    <w:abstractNumId w:val="105"/>
  </w:num>
  <w:num w:numId="75">
    <w:abstractNumId w:val="40"/>
  </w:num>
  <w:num w:numId="76">
    <w:abstractNumId w:val="58"/>
  </w:num>
  <w:num w:numId="77">
    <w:abstractNumId w:val="46"/>
  </w:num>
  <w:num w:numId="78">
    <w:abstractNumId w:val="34"/>
  </w:num>
  <w:num w:numId="79">
    <w:abstractNumId w:val="15"/>
  </w:num>
  <w:num w:numId="80">
    <w:abstractNumId w:val="30"/>
  </w:num>
  <w:num w:numId="81">
    <w:abstractNumId w:val="33"/>
  </w:num>
  <w:num w:numId="82">
    <w:abstractNumId w:val="97"/>
  </w:num>
  <w:num w:numId="83">
    <w:abstractNumId w:val="101"/>
  </w:num>
  <w:num w:numId="84">
    <w:abstractNumId w:val="23"/>
  </w:num>
  <w:num w:numId="85">
    <w:abstractNumId w:val="54"/>
  </w:num>
  <w:num w:numId="86">
    <w:abstractNumId w:val="91"/>
  </w:num>
  <w:num w:numId="87">
    <w:abstractNumId w:val="66"/>
  </w:num>
  <w:num w:numId="88">
    <w:abstractNumId w:val="55"/>
  </w:num>
  <w:num w:numId="89">
    <w:abstractNumId w:val="74"/>
  </w:num>
  <w:num w:numId="90">
    <w:abstractNumId w:val="18"/>
  </w:num>
  <w:num w:numId="91">
    <w:abstractNumId w:val="41"/>
  </w:num>
  <w:num w:numId="92">
    <w:abstractNumId w:val="16"/>
  </w:num>
  <w:num w:numId="93">
    <w:abstractNumId w:val="88"/>
  </w:num>
  <w:num w:numId="94">
    <w:abstractNumId w:val="20"/>
  </w:num>
  <w:num w:numId="95">
    <w:abstractNumId w:val="78"/>
  </w:num>
  <w:num w:numId="96">
    <w:abstractNumId w:val="36"/>
  </w:num>
  <w:num w:numId="97">
    <w:abstractNumId w:val="6"/>
  </w:num>
  <w:num w:numId="98">
    <w:abstractNumId w:val="106"/>
  </w:num>
  <w:num w:numId="99">
    <w:abstractNumId w:val="104"/>
  </w:num>
  <w:num w:numId="100">
    <w:abstractNumId w:val="108"/>
  </w:num>
  <w:num w:numId="101">
    <w:abstractNumId w:val="22"/>
  </w:num>
  <w:num w:numId="102">
    <w:abstractNumId w:val="109"/>
  </w:num>
  <w:num w:numId="103">
    <w:abstractNumId w:val="52"/>
  </w:num>
  <w:num w:numId="104">
    <w:abstractNumId w:val="27"/>
  </w:num>
  <w:num w:numId="105">
    <w:abstractNumId w:val="85"/>
  </w:num>
  <w:num w:numId="106">
    <w:abstractNumId w:val="93"/>
  </w:num>
  <w:num w:numId="107">
    <w:abstractNumId w:val="39"/>
  </w:num>
  <w:num w:numId="108">
    <w:abstractNumId w:val="100"/>
  </w:num>
  <w:num w:numId="109">
    <w:abstractNumId w:val="21"/>
  </w:num>
  <w:num w:numId="110">
    <w:abstractNumId w:val="86"/>
  </w:num>
  <w:num w:numId="111">
    <w:abstractNumId w:val="9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AF7"/>
    <w:rsid w:val="00005199"/>
    <w:rsid w:val="0000564C"/>
    <w:rsid w:val="00006446"/>
    <w:rsid w:val="00006896"/>
    <w:rsid w:val="00007CDC"/>
    <w:rsid w:val="00011B28"/>
    <w:rsid w:val="00014E77"/>
    <w:rsid w:val="0001564C"/>
    <w:rsid w:val="00015D15"/>
    <w:rsid w:val="0002564D"/>
    <w:rsid w:val="00025ECA"/>
    <w:rsid w:val="00032265"/>
    <w:rsid w:val="000325B8"/>
    <w:rsid w:val="00034C15"/>
    <w:rsid w:val="00036BA1"/>
    <w:rsid w:val="000422E2"/>
    <w:rsid w:val="00042F22"/>
    <w:rsid w:val="000444EF"/>
    <w:rsid w:val="00050D2B"/>
    <w:rsid w:val="00052A07"/>
    <w:rsid w:val="000534E3"/>
    <w:rsid w:val="0005606A"/>
    <w:rsid w:val="00057117"/>
    <w:rsid w:val="000616E7"/>
    <w:rsid w:val="00062327"/>
    <w:rsid w:val="0006487E"/>
    <w:rsid w:val="00065E1A"/>
    <w:rsid w:val="00077E5F"/>
    <w:rsid w:val="0008036A"/>
    <w:rsid w:val="00080F09"/>
    <w:rsid w:val="00081AE6"/>
    <w:rsid w:val="000855EB"/>
    <w:rsid w:val="00085B52"/>
    <w:rsid w:val="000866F2"/>
    <w:rsid w:val="0009009F"/>
    <w:rsid w:val="000910E6"/>
    <w:rsid w:val="00091557"/>
    <w:rsid w:val="000924C1"/>
    <w:rsid w:val="000924F0"/>
    <w:rsid w:val="00093474"/>
    <w:rsid w:val="0009510F"/>
    <w:rsid w:val="000A1B7B"/>
    <w:rsid w:val="000A3188"/>
    <w:rsid w:val="000A56F2"/>
    <w:rsid w:val="000B2719"/>
    <w:rsid w:val="000B3A8F"/>
    <w:rsid w:val="000B45F2"/>
    <w:rsid w:val="000B4AB9"/>
    <w:rsid w:val="000B58C3"/>
    <w:rsid w:val="000B61E9"/>
    <w:rsid w:val="000C165A"/>
    <w:rsid w:val="000C2B8D"/>
    <w:rsid w:val="000C2E19"/>
    <w:rsid w:val="000C70B0"/>
    <w:rsid w:val="000D0D07"/>
    <w:rsid w:val="000D4797"/>
    <w:rsid w:val="000E0527"/>
    <w:rsid w:val="000E1E92"/>
    <w:rsid w:val="000E37C1"/>
    <w:rsid w:val="000E4E05"/>
    <w:rsid w:val="000E6698"/>
    <w:rsid w:val="000F06D6"/>
    <w:rsid w:val="000F0EB1"/>
    <w:rsid w:val="000F1106"/>
    <w:rsid w:val="000F3BE9"/>
    <w:rsid w:val="000F3F6C"/>
    <w:rsid w:val="000F5C37"/>
    <w:rsid w:val="000F5CF0"/>
    <w:rsid w:val="000F6DF3"/>
    <w:rsid w:val="000F7549"/>
    <w:rsid w:val="000F7BF2"/>
    <w:rsid w:val="001005FF"/>
    <w:rsid w:val="00103128"/>
    <w:rsid w:val="00105827"/>
    <w:rsid w:val="00105FEF"/>
    <w:rsid w:val="001062FB"/>
    <w:rsid w:val="001063E6"/>
    <w:rsid w:val="00107214"/>
    <w:rsid w:val="00110AE0"/>
    <w:rsid w:val="001128B3"/>
    <w:rsid w:val="00113CF4"/>
    <w:rsid w:val="001153EA"/>
    <w:rsid w:val="00115643"/>
    <w:rsid w:val="00116765"/>
    <w:rsid w:val="00120C6A"/>
    <w:rsid w:val="001219F5"/>
    <w:rsid w:val="00121A20"/>
    <w:rsid w:val="0012377F"/>
    <w:rsid w:val="00124314"/>
    <w:rsid w:val="00126B4A"/>
    <w:rsid w:val="00132A94"/>
    <w:rsid w:val="00132FD0"/>
    <w:rsid w:val="001344C0"/>
    <w:rsid w:val="001346FA"/>
    <w:rsid w:val="00135252"/>
    <w:rsid w:val="00137AB5"/>
    <w:rsid w:val="00137F0B"/>
    <w:rsid w:val="00145FDE"/>
    <w:rsid w:val="00151E23"/>
    <w:rsid w:val="001526E0"/>
    <w:rsid w:val="001551B5"/>
    <w:rsid w:val="001659C1"/>
    <w:rsid w:val="00167B2F"/>
    <w:rsid w:val="00173A8E"/>
    <w:rsid w:val="0017502C"/>
    <w:rsid w:val="00177CE8"/>
    <w:rsid w:val="0018143F"/>
    <w:rsid w:val="00181FF8"/>
    <w:rsid w:val="00190AC1"/>
    <w:rsid w:val="0019341A"/>
    <w:rsid w:val="00195FA7"/>
    <w:rsid w:val="00197DF9"/>
    <w:rsid w:val="001A1987"/>
    <w:rsid w:val="001A2564"/>
    <w:rsid w:val="001A3AB0"/>
    <w:rsid w:val="001A5716"/>
    <w:rsid w:val="001A6173"/>
    <w:rsid w:val="001A6CBA"/>
    <w:rsid w:val="001A75DF"/>
    <w:rsid w:val="001B0D97"/>
    <w:rsid w:val="001B1418"/>
    <w:rsid w:val="001B5A5D"/>
    <w:rsid w:val="001C1CE5"/>
    <w:rsid w:val="001C1E3E"/>
    <w:rsid w:val="001C3D2A"/>
    <w:rsid w:val="001C4A8A"/>
    <w:rsid w:val="001D35E0"/>
    <w:rsid w:val="001D51BA"/>
    <w:rsid w:val="001D53E7"/>
    <w:rsid w:val="001D6342"/>
    <w:rsid w:val="001D66A1"/>
    <w:rsid w:val="001D6D53"/>
    <w:rsid w:val="001E58E2"/>
    <w:rsid w:val="001E7AED"/>
    <w:rsid w:val="001F2A2B"/>
    <w:rsid w:val="001F3916"/>
    <w:rsid w:val="001F3F33"/>
    <w:rsid w:val="001F54C5"/>
    <w:rsid w:val="001F662C"/>
    <w:rsid w:val="001F7074"/>
    <w:rsid w:val="00200490"/>
    <w:rsid w:val="00201F3A"/>
    <w:rsid w:val="00203F96"/>
    <w:rsid w:val="002043ED"/>
    <w:rsid w:val="002069B2"/>
    <w:rsid w:val="00207FA3"/>
    <w:rsid w:val="00213A55"/>
    <w:rsid w:val="00214DA8"/>
    <w:rsid w:val="00215423"/>
    <w:rsid w:val="002158FA"/>
    <w:rsid w:val="002177A7"/>
    <w:rsid w:val="00220600"/>
    <w:rsid w:val="00220FD7"/>
    <w:rsid w:val="002224DB"/>
    <w:rsid w:val="00223FCB"/>
    <w:rsid w:val="002252C3"/>
    <w:rsid w:val="00225C54"/>
    <w:rsid w:val="00230765"/>
    <w:rsid w:val="00230D18"/>
    <w:rsid w:val="002319E4"/>
    <w:rsid w:val="0023484E"/>
    <w:rsid w:val="00235632"/>
    <w:rsid w:val="00235872"/>
    <w:rsid w:val="00236AB7"/>
    <w:rsid w:val="00241559"/>
    <w:rsid w:val="002435B3"/>
    <w:rsid w:val="002458EB"/>
    <w:rsid w:val="002500C8"/>
    <w:rsid w:val="0025080A"/>
    <w:rsid w:val="00250FA0"/>
    <w:rsid w:val="002555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C7"/>
    <w:rsid w:val="0028280A"/>
    <w:rsid w:val="0028385A"/>
    <w:rsid w:val="00286ACD"/>
    <w:rsid w:val="00287838"/>
    <w:rsid w:val="002907B5"/>
    <w:rsid w:val="00292EB7"/>
    <w:rsid w:val="00294527"/>
    <w:rsid w:val="00296227"/>
    <w:rsid w:val="00296F44"/>
    <w:rsid w:val="0029777D"/>
    <w:rsid w:val="002A055E"/>
    <w:rsid w:val="002A1D4E"/>
    <w:rsid w:val="002A2869"/>
    <w:rsid w:val="002A339A"/>
    <w:rsid w:val="002B24D6"/>
    <w:rsid w:val="002B4A6B"/>
    <w:rsid w:val="002C41E6"/>
    <w:rsid w:val="002C7238"/>
    <w:rsid w:val="002D071A"/>
    <w:rsid w:val="002D1BFE"/>
    <w:rsid w:val="002D34B2"/>
    <w:rsid w:val="002D48B0"/>
    <w:rsid w:val="002D5B37"/>
    <w:rsid w:val="002D7637"/>
    <w:rsid w:val="002E17F2"/>
    <w:rsid w:val="002E7CAE"/>
    <w:rsid w:val="002F0BBD"/>
    <w:rsid w:val="002F13E4"/>
    <w:rsid w:val="002F264C"/>
    <w:rsid w:val="002F2771"/>
    <w:rsid w:val="002F37A9"/>
    <w:rsid w:val="00301CE6"/>
    <w:rsid w:val="0030256B"/>
    <w:rsid w:val="00303238"/>
    <w:rsid w:val="0030501F"/>
    <w:rsid w:val="00307AB5"/>
    <w:rsid w:val="00307BA1"/>
    <w:rsid w:val="00311702"/>
    <w:rsid w:val="00311E82"/>
    <w:rsid w:val="00311EE0"/>
    <w:rsid w:val="00313A87"/>
    <w:rsid w:val="00313FD6"/>
    <w:rsid w:val="003143BD"/>
    <w:rsid w:val="00315363"/>
    <w:rsid w:val="00315536"/>
    <w:rsid w:val="0031753F"/>
    <w:rsid w:val="003203ED"/>
    <w:rsid w:val="00322C9F"/>
    <w:rsid w:val="00324D23"/>
    <w:rsid w:val="00331751"/>
    <w:rsid w:val="0033239C"/>
    <w:rsid w:val="00334579"/>
    <w:rsid w:val="003351B3"/>
    <w:rsid w:val="00335858"/>
    <w:rsid w:val="00336BDA"/>
    <w:rsid w:val="0034176A"/>
    <w:rsid w:val="00342BD7"/>
    <w:rsid w:val="00345501"/>
    <w:rsid w:val="00346DB5"/>
    <w:rsid w:val="003477B1"/>
    <w:rsid w:val="00357380"/>
    <w:rsid w:val="003602D9"/>
    <w:rsid w:val="003604CE"/>
    <w:rsid w:val="00367099"/>
    <w:rsid w:val="00367873"/>
    <w:rsid w:val="00367E9E"/>
    <w:rsid w:val="00370E47"/>
    <w:rsid w:val="003742AC"/>
    <w:rsid w:val="00377CE1"/>
    <w:rsid w:val="0038194E"/>
    <w:rsid w:val="00384A2D"/>
    <w:rsid w:val="00385BF0"/>
    <w:rsid w:val="00391949"/>
    <w:rsid w:val="00393784"/>
    <w:rsid w:val="003939FF"/>
    <w:rsid w:val="003A2223"/>
    <w:rsid w:val="003A2A0F"/>
    <w:rsid w:val="003A40AC"/>
    <w:rsid w:val="003A45A1"/>
    <w:rsid w:val="003A5077"/>
    <w:rsid w:val="003A5730"/>
    <w:rsid w:val="003A5B0A"/>
    <w:rsid w:val="003A6BAC"/>
    <w:rsid w:val="003A70A4"/>
    <w:rsid w:val="003A7EF3"/>
    <w:rsid w:val="003B159C"/>
    <w:rsid w:val="003B369F"/>
    <w:rsid w:val="003B36A3"/>
    <w:rsid w:val="003B64BB"/>
    <w:rsid w:val="003B6821"/>
    <w:rsid w:val="003B7FE5"/>
    <w:rsid w:val="003C1185"/>
    <w:rsid w:val="003C11C8"/>
    <w:rsid w:val="003C1C85"/>
    <w:rsid w:val="003C2702"/>
    <w:rsid w:val="003C40D4"/>
    <w:rsid w:val="003C4412"/>
    <w:rsid w:val="003C7806"/>
    <w:rsid w:val="003D109F"/>
    <w:rsid w:val="003D2478"/>
    <w:rsid w:val="003D3C45"/>
    <w:rsid w:val="003D5B1F"/>
    <w:rsid w:val="003E15FA"/>
    <w:rsid w:val="003E55E4"/>
    <w:rsid w:val="003E74E3"/>
    <w:rsid w:val="003F05C7"/>
    <w:rsid w:val="003F1BFA"/>
    <w:rsid w:val="003F23A1"/>
    <w:rsid w:val="003F2CD4"/>
    <w:rsid w:val="003F581B"/>
    <w:rsid w:val="003F6BBE"/>
    <w:rsid w:val="003F730A"/>
    <w:rsid w:val="003F7A9F"/>
    <w:rsid w:val="004000E8"/>
    <w:rsid w:val="00402E2B"/>
    <w:rsid w:val="004042A2"/>
    <w:rsid w:val="0040512B"/>
    <w:rsid w:val="00405CA5"/>
    <w:rsid w:val="00406E74"/>
    <w:rsid w:val="00407CD3"/>
    <w:rsid w:val="00410134"/>
    <w:rsid w:val="00410B72"/>
    <w:rsid w:val="00410F18"/>
    <w:rsid w:val="00411A78"/>
    <w:rsid w:val="0041263E"/>
    <w:rsid w:val="00413AAC"/>
    <w:rsid w:val="00413E92"/>
    <w:rsid w:val="00417E14"/>
    <w:rsid w:val="00421105"/>
    <w:rsid w:val="00422AA4"/>
    <w:rsid w:val="004242F4"/>
    <w:rsid w:val="00427248"/>
    <w:rsid w:val="00437447"/>
    <w:rsid w:val="00441A92"/>
    <w:rsid w:val="004431DC"/>
    <w:rsid w:val="00444F56"/>
    <w:rsid w:val="004458C0"/>
    <w:rsid w:val="00446488"/>
    <w:rsid w:val="004517AA"/>
    <w:rsid w:val="00451E60"/>
    <w:rsid w:val="00452CAC"/>
    <w:rsid w:val="00457565"/>
    <w:rsid w:val="00457B71"/>
    <w:rsid w:val="00464689"/>
    <w:rsid w:val="004669E2"/>
    <w:rsid w:val="00470C31"/>
    <w:rsid w:val="00471DE0"/>
    <w:rsid w:val="004722D1"/>
    <w:rsid w:val="004734D0"/>
    <w:rsid w:val="0047556B"/>
    <w:rsid w:val="00477768"/>
    <w:rsid w:val="00486F1C"/>
    <w:rsid w:val="0049060D"/>
    <w:rsid w:val="004912E8"/>
    <w:rsid w:val="00492BC5"/>
    <w:rsid w:val="004964F1"/>
    <w:rsid w:val="004A16BC"/>
    <w:rsid w:val="004A2B94"/>
    <w:rsid w:val="004B2D4A"/>
    <w:rsid w:val="004B54D9"/>
    <w:rsid w:val="004B6F6A"/>
    <w:rsid w:val="004B7C0C"/>
    <w:rsid w:val="004C3898"/>
    <w:rsid w:val="004C50B1"/>
    <w:rsid w:val="004D0F67"/>
    <w:rsid w:val="004D2EB1"/>
    <w:rsid w:val="004D36B1"/>
    <w:rsid w:val="004D5BFD"/>
    <w:rsid w:val="004D7EBD"/>
    <w:rsid w:val="004E2680"/>
    <w:rsid w:val="004E281A"/>
    <w:rsid w:val="004E28F9"/>
    <w:rsid w:val="004E462E"/>
    <w:rsid w:val="004E56DC"/>
    <w:rsid w:val="004E68E8"/>
    <w:rsid w:val="004E76F4"/>
    <w:rsid w:val="004F0B4E"/>
    <w:rsid w:val="004F0B6C"/>
    <w:rsid w:val="004F2078"/>
    <w:rsid w:val="004F3E51"/>
    <w:rsid w:val="004F4DA3"/>
    <w:rsid w:val="004F5AA6"/>
    <w:rsid w:val="005037B6"/>
    <w:rsid w:val="00506557"/>
    <w:rsid w:val="0050677A"/>
    <w:rsid w:val="005108D8"/>
    <w:rsid w:val="005116F9"/>
    <w:rsid w:val="005153A7"/>
    <w:rsid w:val="005219CF"/>
    <w:rsid w:val="005243C6"/>
    <w:rsid w:val="00534B59"/>
    <w:rsid w:val="00536759"/>
    <w:rsid w:val="0053698E"/>
    <w:rsid w:val="00537C62"/>
    <w:rsid w:val="00546970"/>
    <w:rsid w:val="00554E19"/>
    <w:rsid w:val="0056121F"/>
    <w:rsid w:val="00565070"/>
    <w:rsid w:val="00571A18"/>
    <w:rsid w:val="00572505"/>
    <w:rsid w:val="00573CA9"/>
    <w:rsid w:val="00580724"/>
    <w:rsid w:val="00582809"/>
    <w:rsid w:val="00583436"/>
    <w:rsid w:val="0058798C"/>
    <w:rsid w:val="005900FA"/>
    <w:rsid w:val="005935A4"/>
    <w:rsid w:val="0059395F"/>
    <w:rsid w:val="005948C2"/>
    <w:rsid w:val="00595DCA"/>
    <w:rsid w:val="0059662C"/>
    <w:rsid w:val="0059779B"/>
    <w:rsid w:val="005A0D40"/>
    <w:rsid w:val="005A209A"/>
    <w:rsid w:val="005A662D"/>
    <w:rsid w:val="005B13A1"/>
    <w:rsid w:val="005B1409"/>
    <w:rsid w:val="005B1E6A"/>
    <w:rsid w:val="005B35D7"/>
    <w:rsid w:val="005B392A"/>
    <w:rsid w:val="005B3AA3"/>
    <w:rsid w:val="005B3F18"/>
    <w:rsid w:val="005B6F83"/>
    <w:rsid w:val="005C3E51"/>
    <w:rsid w:val="005C4A20"/>
    <w:rsid w:val="005C53CE"/>
    <w:rsid w:val="005C74FB"/>
    <w:rsid w:val="005D0E84"/>
    <w:rsid w:val="005D1602"/>
    <w:rsid w:val="005D17EE"/>
    <w:rsid w:val="005D6459"/>
    <w:rsid w:val="005E385F"/>
    <w:rsid w:val="005E5B81"/>
    <w:rsid w:val="005F1124"/>
    <w:rsid w:val="005F2CB1"/>
    <w:rsid w:val="005F3025"/>
    <w:rsid w:val="005F618C"/>
    <w:rsid w:val="005F70BD"/>
    <w:rsid w:val="0060283C"/>
    <w:rsid w:val="00604F14"/>
    <w:rsid w:val="0061101E"/>
    <w:rsid w:val="00611B83"/>
    <w:rsid w:val="00613257"/>
    <w:rsid w:val="00620A71"/>
    <w:rsid w:val="00620D80"/>
    <w:rsid w:val="006220F8"/>
    <w:rsid w:val="006222B4"/>
    <w:rsid w:val="006234A6"/>
    <w:rsid w:val="00630001"/>
    <w:rsid w:val="006311B3"/>
    <w:rsid w:val="00631E46"/>
    <w:rsid w:val="0063284C"/>
    <w:rsid w:val="00632893"/>
    <w:rsid w:val="006332DE"/>
    <w:rsid w:val="00636398"/>
    <w:rsid w:val="006368D3"/>
    <w:rsid w:val="006377EC"/>
    <w:rsid w:val="0064151F"/>
    <w:rsid w:val="00641533"/>
    <w:rsid w:val="0064208D"/>
    <w:rsid w:val="00643475"/>
    <w:rsid w:val="0064396A"/>
    <w:rsid w:val="0064469E"/>
    <w:rsid w:val="0064624E"/>
    <w:rsid w:val="00650AB9"/>
    <w:rsid w:val="00655543"/>
    <w:rsid w:val="00655733"/>
    <w:rsid w:val="00655ACD"/>
    <w:rsid w:val="00656A92"/>
    <w:rsid w:val="00656DDE"/>
    <w:rsid w:val="0066011D"/>
    <w:rsid w:val="006607C0"/>
    <w:rsid w:val="006613A6"/>
    <w:rsid w:val="006627A2"/>
    <w:rsid w:val="006634E6"/>
    <w:rsid w:val="006655EE"/>
    <w:rsid w:val="00666D08"/>
    <w:rsid w:val="00667EE7"/>
    <w:rsid w:val="0067050F"/>
    <w:rsid w:val="006708FD"/>
    <w:rsid w:val="00670922"/>
    <w:rsid w:val="00670BE1"/>
    <w:rsid w:val="0067218F"/>
    <w:rsid w:val="00672663"/>
    <w:rsid w:val="006741F2"/>
    <w:rsid w:val="00674CC3"/>
    <w:rsid w:val="00675C72"/>
    <w:rsid w:val="006771F9"/>
    <w:rsid w:val="006776D7"/>
    <w:rsid w:val="00681003"/>
    <w:rsid w:val="006810B0"/>
    <w:rsid w:val="006817C9"/>
    <w:rsid w:val="00683ECE"/>
    <w:rsid w:val="006928A6"/>
    <w:rsid w:val="00695751"/>
    <w:rsid w:val="00695FC2"/>
    <w:rsid w:val="00696949"/>
    <w:rsid w:val="00697052"/>
    <w:rsid w:val="006A1299"/>
    <w:rsid w:val="006A40E3"/>
    <w:rsid w:val="006A46FB"/>
    <w:rsid w:val="006A5E28"/>
    <w:rsid w:val="006A696C"/>
    <w:rsid w:val="006A697B"/>
    <w:rsid w:val="006A7AFF"/>
    <w:rsid w:val="006B1816"/>
    <w:rsid w:val="006B1D70"/>
    <w:rsid w:val="006B2099"/>
    <w:rsid w:val="006B50CF"/>
    <w:rsid w:val="006C03B8"/>
    <w:rsid w:val="006C1156"/>
    <w:rsid w:val="006C5EC9"/>
    <w:rsid w:val="006C6059"/>
    <w:rsid w:val="006C71F9"/>
    <w:rsid w:val="006C7522"/>
    <w:rsid w:val="006D6F08"/>
    <w:rsid w:val="006E062C"/>
    <w:rsid w:val="006E1C82"/>
    <w:rsid w:val="006E28B7"/>
    <w:rsid w:val="006E2A9B"/>
    <w:rsid w:val="006E3310"/>
    <w:rsid w:val="006E4E39"/>
    <w:rsid w:val="006E565E"/>
    <w:rsid w:val="006E660C"/>
    <w:rsid w:val="006E673D"/>
    <w:rsid w:val="006E7D3B"/>
    <w:rsid w:val="006F1B70"/>
    <w:rsid w:val="006F341D"/>
    <w:rsid w:val="006F3CDE"/>
    <w:rsid w:val="006F40E1"/>
    <w:rsid w:val="006F58D4"/>
    <w:rsid w:val="006F6582"/>
    <w:rsid w:val="0070346E"/>
    <w:rsid w:val="0070369E"/>
    <w:rsid w:val="0070447F"/>
    <w:rsid w:val="00704EDB"/>
    <w:rsid w:val="00706101"/>
    <w:rsid w:val="00707072"/>
    <w:rsid w:val="00707D61"/>
    <w:rsid w:val="00712287"/>
    <w:rsid w:val="00712772"/>
    <w:rsid w:val="007148D3"/>
    <w:rsid w:val="00715B9A"/>
    <w:rsid w:val="00720E28"/>
    <w:rsid w:val="007257D0"/>
    <w:rsid w:val="00726EA6"/>
    <w:rsid w:val="00727208"/>
    <w:rsid w:val="00727680"/>
    <w:rsid w:val="00730DCE"/>
    <w:rsid w:val="00733E5C"/>
    <w:rsid w:val="007348B1"/>
    <w:rsid w:val="007362A6"/>
    <w:rsid w:val="00736768"/>
    <w:rsid w:val="00736D7D"/>
    <w:rsid w:val="00740E58"/>
    <w:rsid w:val="007445A0"/>
    <w:rsid w:val="0074524B"/>
    <w:rsid w:val="00747D8B"/>
    <w:rsid w:val="00750BE5"/>
    <w:rsid w:val="00751228"/>
    <w:rsid w:val="00751AFA"/>
    <w:rsid w:val="007571E1"/>
    <w:rsid w:val="007604B2"/>
    <w:rsid w:val="00765281"/>
    <w:rsid w:val="00766BAD"/>
    <w:rsid w:val="007729A2"/>
    <w:rsid w:val="007755F2"/>
    <w:rsid w:val="00776971"/>
    <w:rsid w:val="00780A80"/>
    <w:rsid w:val="0078177E"/>
    <w:rsid w:val="0078304C"/>
    <w:rsid w:val="007831D5"/>
    <w:rsid w:val="00783673"/>
    <w:rsid w:val="007849E9"/>
    <w:rsid w:val="00784EE7"/>
    <w:rsid w:val="00785490"/>
    <w:rsid w:val="00786CCF"/>
    <w:rsid w:val="00787391"/>
    <w:rsid w:val="0079247F"/>
    <w:rsid w:val="007925EA"/>
    <w:rsid w:val="00793CD8"/>
    <w:rsid w:val="00795C92"/>
    <w:rsid w:val="00796231"/>
    <w:rsid w:val="007A1CB3"/>
    <w:rsid w:val="007A306F"/>
    <w:rsid w:val="007A43A6"/>
    <w:rsid w:val="007A58A6"/>
    <w:rsid w:val="007B21B4"/>
    <w:rsid w:val="007B3D2D"/>
    <w:rsid w:val="007B50AE"/>
    <w:rsid w:val="007B51DF"/>
    <w:rsid w:val="007C05DD"/>
    <w:rsid w:val="007C26CD"/>
    <w:rsid w:val="007C3D18"/>
    <w:rsid w:val="007C60BF"/>
    <w:rsid w:val="007C6A07"/>
    <w:rsid w:val="007C75A1"/>
    <w:rsid w:val="007C77A5"/>
    <w:rsid w:val="007D04E5"/>
    <w:rsid w:val="007D2CC9"/>
    <w:rsid w:val="007D3315"/>
    <w:rsid w:val="007D5901"/>
    <w:rsid w:val="007D7526"/>
    <w:rsid w:val="007E1ED5"/>
    <w:rsid w:val="007E4610"/>
    <w:rsid w:val="007E4715"/>
    <w:rsid w:val="007E505B"/>
    <w:rsid w:val="007E7091"/>
    <w:rsid w:val="007F0527"/>
    <w:rsid w:val="007F201E"/>
    <w:rsid w:val="007F27E2"/>
    <w:rsid w:val="008008A6"/>
    <w:rsid w:val="00803FAE"/>
    <w:rsid w:val="0080605F"/>
    <w:rsid w:val="00807786"/>
    <w:rsid w:val="00811FCB"/>
    <w:rsid w:val="00813A72"/>
    <w:rsid w:val="008158D6"/>
    <w:rsid w:val="00816D57"/>
    <w:rsid w:val="00817196"/>
    <w:rsid w:val="008220F3"/>
    <w:rsid w:val="008235DB"/>
    <w:rsid w:val="00824AB4"/>
    <w:rsid w:val="00825C42"/>
    <w:rsid w:val="00825D25"/>
    <w:rsid w:val="00827D6F"/>
    <w:rsid w:val="0083560E"/>
    <w:rsid w:val="008376AC"/>
    <w:rsid w:val="00841A9A"/>
    <w:rsid w:val="00842769"/>
    <w:rsid w:val="008444E8"/>
    <w:rsid w:val="00844E80"/>
    <w:rsid w:val="008451A6"/>
    <w:rsid w:val="00846FE7"/>
    <w:rsid w:val="0085496C"/>
    <w:rsid w:val="00854C53"/>
    <w:rsid w:val="00856911"/>
    <w:rsid w:val="00862015"/>
    <w:rsid w:val="008677FD"/>
    <w:rsid w:val="008706D4"/>
    <w:rsid w:val="00870F8A"/>
    <w:rsid w:val="008719A4"/>
    <w:rsid w:val="00871D23"/>
    <w:rsid w:val="00874312"/>
    <w:rsid w:val="0087437C"/>
    <w:rsid w:val="00875CD7"/>
    <w:rsid w:val="00876B4D"/>
    <w:rsid w:val="00877F18"/>
    <w:rsid w:val="008814AE"/>
    <w:rsid w:val="008941E3"/>
    <w:rsid w:val="00894A88"/>
    <w:rsid w:val="00895386"/>
    <w:rsid w:val="008A21FF"/>
    <w:rsid w:val="008A2CE2"/>
    <w:rsid w:val="008A30AC"/>
    <w:rsid w:val="008A3CB6"/>
    <w:rsid w:val="008A44B8"/>
    <w:rsid w:val="008A4C70"/>
    <w:rsid w:val="008A51A8"/>
    <w:rsid w:val="008A54C7"/>
    <w:rsid w:val="008A77D8"/>
    <w:rsid w:val="008B0483"/>
    <w:rsid w:val="008B120C"/>
    <w:rsid w:val="008B2DBB"/>
    <w:rsid w:val="008B51A0"/>
    <w:rsid w:val="008B592A"/>
    <w:rsid w:val="008B7B5C"/>
    <w:rsid w:val="008C0C99"/>
    <w:rsid w:val="008C1556"/>
    <w:rsid w:val="008C2017"/>
    <w:rsid w:val="008C251D"/>
    <w:rsid w:val="008C4958"/>
    <w:rsid w:val="008C4BAA"/>
    <w:rsid w:val="008C54B9"/>
    <w:rsid w:val="008C6AE8"/>
    <w:rsid w:val="008C7573"/>
    <w:rsid w:val="008D00A5"/>
    <w:rsid w:val="008D34F1"/>
    <w:rsid w:val="008D39D8"/>
    <w:rsid w:val="008D6D1A"/>
    <w:rsid w:val="008E065E"/>
    <w:rsid w:val="008E0927"/>
    <w:rsid w:val="008E1909"/>
    <w:rsid w:val="008F1C4E"/>
    <w:rsid w:val="008F1EAB"/>
    <w:rsid w:val="008F33DC"/>
    <w:rsid w:val="008F477F"/>
    <w:rsid w:val="008F5A60"/>
    <w:rsid w:val="00900DA7"/>
    <w:rsid w:val="009010E5"/>
    <w:rsid w:val="00902350"/>
    <w:rsid w:val="009027D4"/>
    <w:rsid w:val="0090336B"/>
    <w:rsid w:val="009053AA"/>
    <w:rsid w:val="00906939"/>
    <w:rsid w:val="00910B7D"/>
    <w:rsid w:val="00911DFB"/>
    <w:rsid w:val="009139D9"/>
    <w:rsid w:val="00914AD8"/>
    <w:rsid w:val="00916079"/>
    <w:rsid w:val="00917469"/>
    <w:rsid w:val="00917588"/>
    <w:rsid w:val="00917CE9"/>
    <w:rsid w:val="00920BF2"/>
    <w:rsid w:val="00922010"/>
    <w:rsid w:val="00926288"/>
    <w:rsid w:val="00931BD9"/>
    <w:rsid w:val="00934085"/>
    <w:rsid w:val="0093450F"/>
    <w:rsid w:val="009368F3"/>
    <w:rsid w:val="009375EF"/>
    <w:rsid w:val="00937D69"/>
    <w:rsid w:val="0094023A"/>
    <w:rsid w:val="00941636"/>
    <w:rsid w:val="00943742"/>
    <w:rsid w:val="00945C05"/>
    <w:rsid w:val="00946945"/>
    <w:rsid w:val="00947713"/>
    <w:rsid w:val="00950DE7"/>
    <w:rsid w:val="00953920"/>
    <w:rsid w:val="00953D47"/>
    <w:rsid w:val="00956392"/>
    <w:rsid w:val="009565F5"/>
    <w:rsid w:val="0095681E"/>
    <w:rsid w:val="009572D4"/>
    <w:rsid w:val="00961921"/>
    <w:rsid w:val="0096430A"/>
    <w:rsid w:val="00965147"/>
    <w:rsid w:val="0096554B"/>
    <w:rsid w:val="0096584A"/>
    <w:rsid w:val="00971F08"/>
    <w:rsid w:val="0097358E"/>
    <w:rsid w:val="00973827"/>
    <w:rsid w:val="00973C89"/>
    <w:rsid w:val="0097603D"/>
    <w:rsid w:val="00976949"/>
    <w:rsid w:val="00980477"/>
    <w:rsid w:val="00985253"/>
    <w:rsid w:val="009853B3"/>
    <w:rsid w:val="0098645C"/>
    <w:rsid w:val="00990630"/>
    <w:rsid w:val="00990E37"/>
    <w:rsid w:val="00991761"/>
    <w:rsid w:val="00993EC7"/>
    <w:rsid w:val="00994CEA"/>
    <w:rsid w:val="00994DCA"/>
    <w:rsid w:val="009960EC"/>
    <w:rsid w:val="009970DD"/>
    <w:rsid w:val="009A0FBA"/>
    <w:rsid w:val="009A1601"/>
    <w:rsid w:val="009A3BB6"/>
    <w:rsid w:val="009A462D"/>
    <w:rsid w:val="009A5CBA"/>
    <w:rsid w:val="009A6A6A"/>
    <w:rsid w:val="009B148A"/>
    <w:rsid w:val="009B1F30"/>
    <w:rsid w:val="009B3AC2"/>
    <w:rsid w:val="009B4DF4"/>
    <w:rsid w:val="009B564E"/>
    <w:rsid w:val="009B7558"/>
    <w:rsid w:val="009B7E87"/>
    <w:rsid w:val="009C0169"/>
    <w:rsid w:val="009C403E"/>
    <w:rsid w:val="009D04EE"/>
    <w:rsid w:val="009D4FF0"/>
    <w:rsid w:val="009D703C"/>
    <w:rsid w:val="009D718F"/>
    <w:rsid w:val="009E068F"/>
    <w:rsid w:val="009E14E0"/>
    <w:rsid w:val="009E35DB"/>
    <w:rsid w:val="009E47A3"/>
    <w:rsid w:val="009E554D"/>
    <w:rsid w:val="009F08F3"/>
    <w:rsid w:val="009F344F"/>
    <w:rsid w:val="009F6AB3"/>
    <w:rsid w:val="00A031D8"/>
    <w:rsid w:val="00A048A8"/>
    <w:rsid w:val="00A04C3F"/>
    <w:rsid w:val="00A04F49"/>
    <w:rsid w:val="00A07791"/>
    <w:rsid w:val="00A100A7"/>
    <w:rsid w:val="00A1366E"/>
    <w:rsid w:val="00A136D7"/>
    <w:rsid w:val="00A13E54"/>
    <w:rsid w:val="00A14F53"/>
    <w:rsid w:val="00A15C34"/>
    <w:rsid w:val="00A15F0B"/>
    <w:rsid w:val="00A17F63"/>
    <w:rsid w:val="00A21658"/>
    <w:rsid w:val="00A2193B"/>
    <w:rsid w:val="00A22777"/>
    <w:rsid w:val="00A2351A"/>
    <w:rsid w:val="00A264A9"/>
    <w:rsid w:val="00A26DCF"/>
    <w:rsid w:val="00A27785"/>
    <w:rsid w:val="00A30187"/>
    <w:rsid w:val="00A3448A"/>
    <w:rsid w:val="00A36297"/>
    <w:rsid w:val="00A36D66"/>
    <w:rsid w:val="00A37594"/>
    <w:rsid w:val="00A41E2B"/>
    <w:rsid w:val="00A45B74"/>
    <w:rsid w:val="00A45F34"/>
    <w:rsid w:val="00A51207"/>
    <w:rsid w:val="00A52E1D"/>
    <w:rsid w:val="00A5605E"/>
    <w:rsid w:val="00A61499"/>
    <w:rsid w:val="00A62A77"/>
    <w:rsid w:val="00A63483"/>
    <w:rsid w:val="00A63CA2"/>
    <w:rsid w:val="00A657D7"/>
    <w:rsid w:val="00A660AC"/>
    <w:rsid w:val="00A67261"/>
    <w:rsid w:val="00A67E6C"/>
    <w:rsid w:val="00A71B99"/>
    <w:rsid w:val="00A739D0"/>
    <w:rsid w:val="00A761D4"/>
    <w:rsid w:val="00A77EC4"/>
    <w:rsid w:val="00A86604"/>
    <w:rsid w:val="00A9103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36"/>
    <w:rsid w:val="00AD2ED0"/>
    <w:rsid w:val="00AD3F94"/>
    <w:rsid w:val="00AD4A5A"/>
    <w:rsid w:val="00AD5BE0"/>
    <w:rsid w:val="00AE1DD1"/>
    <w:rsid w:val="00AE27AC"/>
    <w:rsid w:val="00AE353A"/>
    <w:rsid w:val="00AE40E0"/>
    <w:rsid w:val="00AE4DBA"/>
    <w:rsid w:val="00AE4F07"/>
    <w:rsid w:val="00AF1C5D"/>
    <w:rsid w:val="00AF42D7"/>
    <w:rsid w:val="00B006FE"/>
    <w:rsid w:val="00B007CB"/>
    <w:rsid w:val="00B02AA9"/>
    <w:rsid w:val="00B02C77"/>
    <w:rsid w:val="00B02FA3"/>
    <w:rsid w:val="00B05084"/>
    <w:rsid w:val="00B050B5"/>
    <w:rsid w:val="00B157F9"/>
    <w:rsid w:val="00B2018F"/>
    <w:rsid w:val="00B20256"/>
    <w:rsid w:val="00B20D09"/>
    <w:rsid w:val="00B20F4A"/>
    <w:rsid w:val="00B244AB"/>
    <w:rsid w:val="00B24CD2"/>
    <w:rsid w:val="00B2631F"/>
    <w:rsid w:val="00B2763F"/>
    <w:rsid w:val="00B27AAC"/>
    <w:rsid w:val="00B30929"/>
    <w:rsid w:val="00B31536"/>
    <w:rsid w:val="00B350D6"/>
    <w:rsid w:val="00B372AA"/>
    <w:rsid w:val="00B40445"/>
    <w:rsid w:val="00B409E0"/>
    <w:rsid w:val="00B41888"/>
    <w:rsid w:val="00B4428C"/>
    <w:rsid w:val="00B4579D"/>
    <w:rsid w:val="00B45A52"/>
    <w:rsid w:val="00B46175"/>
    <w:rsid w:val="00B47E4F"/>
    <w:rsid w:val="00B548B7"/>
    <w:rsid w:val="00B54B1F"/>
    <w:rsid w:val="00B54D8D"/>
    <w:rsid w:val="00B56E60"/>
    <w:rsid w:val="00B63283"/>
    <w:rsid w:val="00B64E24"/>
    <w:rsid w:val="00B664C7"/>
    <w:rsid w:val="00B67426"/>
    <w:rsid w:val="00B739F6"/>
    <w:rsid w:val="00B80652"/>
    <w:rsid w:val="00B81A6C"/>
    <w:rsid w:val="00B85DE5"/>
    <w:rsid w:val="00B90F73"/>
    <w:rsid w:val="00B93B59"/>
    <w:rsid w:val="00B9406A"/>
    <w:rsid w:val="00B97F1A"/>
    <w:rsid w:val="00BA2280"/>
    <w:rsid w:val="00BA2A08"/>
    <w:rsid w:val="00BA3612"/>
    <w:rsid w:val="00BA56D2"/>
    <w:rsid w:val="00BA76E0"/>
    <w:rsid w:val="00BB2A25"/>
    <w:rsid w:val="00BB51E9"/>
    <w:rsid w:val="00BB65D9"/>
    <w:rsid w:val="00BC0FDC"/>
    <w:rsid w:val="00BC3053"/>
    <w:rsid w:val="00BC3E81"/>
    <w:rsid w:val="00BC4D2E"/>
    <w:rsid w:val="00BD06A4"/>
    <w:rsid w:val="00BD48AC"/>
    <w:rsid w:val="00BD5F1A"/>
    <w:rsid w:val="00BE1234"/>
    <w:rsid w:val="00BE26E4"/>
    <w:rsid w:val="00BE2FA6"/>
    <w:rsid w:val="00BE333F"/>
    <w:rsid w:val="00BE391A"/>
    <w:rsid w:val="00BE7406"/>
    <w:rsid w:val="00BE7603"/>
    <w:rsid w:val="00BE77E6"/>
    <w:rsid w:val="00BF1D17"/>
    <w:rsid w:val="00BF3279"/>
    <w:rsid w:val="00BF4A2A"/>
    <w:rsid w:val="00BF74C7"/>
    <w:rsid w:val="00BF74D8"/>
    <w:rsid w:val="00C015F1"/>
    <w:rsid w:val="00C01F33"/>
    <w:rsid w:val="00C02CC6"/>
    <w:rsid w:val="00C040F7"/>
    <w:rsid w:val="00C044AB"/>
    <w:rsid w:val="00C05706"/>
    <w:rsid w:val="00C07377"/>
    <w:rsid w:val="00C10478"/>
    <w:rsid w:val="00C1082D"/>
    <w:rsid w:val="00C12107"/>
    <w:rsid w:val="00C14D4B"/>
    <w:rsid w:val="00C154BB"/>
    <w:rsid w:val="00C253B7"/>
    <w:rsid w:val="00C279B5"/>
    <w:rsid w:val="00C27C45"/>
    <w:rsid w:val="00C3254A"/>
    <w:rsid w:val="00C33AF4"/>
    <w:rsid w:val="00C3719D"/>
    <w:rsid w:val="00C374BA"/>
    <w:rsid w:val="00C37CB2"/>
    <w:rsid w:val="00C421F0"/>
    <w:rsid w:val="00C4514B"/>
    <w:rsid w:val="00C473A5"/>
    <w:rsid w:val="00C475B1"/>
    <w:rsid w:val="00C54995"/>
    <w:rsid w:val="00C54D41"/>
    <w:rsid w:val="00C5546B"/>
    <w:rsid w:val="00C56440"/>
    <w:rsid w:val="00C60783"/>
    <w:rsid w:val="00C635C9"/>
    <w:rsid w:val="00C64672"/>
    <w:rsid w:val="00C65344"/>
    <w:rsid w:val="00C70697"/>
    <w:rsid w:val="00C72093"/>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A6305"/>
    <w:rsid w:val="00CB1F63"/>
    <w:rsid w:val="00CB7170"/>
    <w:rsid w:val="00CC040E"/>
    <w:rsid w:val="00CC111F"/>
    <w:rsid w:val="00CC2011"/>
    <w:rsid w:val="00CC2176"/>
    <w:rsid w:val="00CC3EA0"/>
    <w:rsid w:val="00CC4E07"/>
    <w:rsid w:val="00CC7B45"/>
    <w:rsid w:val="00CD1188"/>
    <w:rsid w:val="00CD2ED1"/>
    <w:rsid w:val="00CD337B"/>
    <w:rsid w:val="00CE0424"/>
    <w:rsid w:val="00CE426A"/>
    <w:rsid w:val="00CE5219"/>
    <w:rsid w:val="00CE7561"/>
    <w:rsid w:val="00CF1354"/>
    <w:rsid w:val="00CF3B1F"/>
    <w:rsid w:val="00CF3BF6"/>
    <w:rsid w:val="00CF5425"/>
    <w:rsid w:val="00CF625B"/>
    <w:rsid w:val="00CF687E"/>
    <w:rsid w:val="00D0349B"/>
    <w:rsid w:val="00D07A17"/>
    <w:rsid w:val="00D10249"/>
    <w:rsid w:val="00D115C3"/>
    <w:rsid w:val="00D11897"/>
    <w:rsid w:val="00D12387"/>
    <w:rsid w:val="00D13135"/>
    <w:rsid w:val="00D13E4E"/>
    <w:rsid w:val="00D14903"/>
    <w:rsid w:val="00D216A5"/>
    <w:rsid w:val="00D239A7"/>
    <w:rsid w:val="00D23F47"/>
    <w:rsid w:val="00D2575C"/>
    <w:rsid w:val="00D36E71"/>
    <w:rsid w:val="00D37D87"/>
    <w:rsid w:val="00D40A75"/>
    <w:rsid w:val="00D40B33"/>
    <w:rsid w:val="00D42ACC"/>
    <w:rsid w:val="00D4318F"/>
    <w:rsid w:val="00D43502"/>
    <w:rsid w:val="00D438BF"/>
    <w:rsid w:val="00D440F8"/>
    <w:rsid w:val="00D45F8C"/>
    <w:rsid w:val="00D46A03"/>
    <w:rsid w:val="00D500F6"/>
    <w:rsid w:val="00D510A6"/>
    <w:rsid w:val="00D52704"/>
    <w:rsid w:val="00D546FF"/>
    <w:rsid w:val="00D55AD5"/>
    <w:rsid w:val="00D576CA"/>
    <w:rsid w:val="00D57DC7"/>
    <w:rsid w:val="00D60604"/>
    <w:rsid w:val="00D61AF5"/>
    <w:rsid w:val="00D652B5"/>
    <w:rsid w:val="00D65C0E"/>
    <w:rsid w:val="00D66155"/>
    <w:rsid w:val="00D708B0"/>
    <w:rsid w:val="00D75A13"/>
    <w:rsid w:val="00D77B1D"/>
    <w:rsid w:val="00D8021F"/>
    <w:rsid w:val="00D80383"/>
    <w:rsid w:val="00D823C6"/>
    <w:rsid w:val="00D8327F"/>
    <w:rsid w:val="00D86CA3"/>
    <w:rsid w:val="00D871CE"/>
    <w:rsid w:val="00D9196D"/>
    <w:rsid w:val="00D92982"/>
    <w:rsid w:val="00D92E36"/>
    <w:rsid w:val="00D9752D"/>
    <w:rsid w:val="00DA305E"/>
    <w:rsid w:val="00DA5417"/>
    <w:rsid w:val="00DA56E8"/>
    <w:rsid w:val="00DB0A9F"/>
    <w:rsid w:val="00DB26E7"/>
    <w:rsid w:val="00DB377D"/>
    <w:rsid w:val="00DC2D36"/>
    <w:rsid w:val="00DC53EF"/>
    <w:rsid w:val="00DC5987"/>
    <w:rsid w:val="00DD6F09"/>
    <w:rsid w:val="00DD6F92"/>
    <w:rsid w:val="00DE2885"/>
    <w:rsid w:val="00DE5608"/>
    <w:rsid w:val="00DE58D0"/>
    <w:rsid w:val="00DE654F"/>
    <w:rsid w:val="00DF0B6E"/>
    <w:rsid w:val="00DF15E0"/>
    <w:rsid w:val="00DF37A0"/>
    <w:rsid w:val="00DF4147"/>
    <w:rsid w:val="00E01822"/>
    <w:rsid w:val="00E026E0"/>
    <w:rsid w:val="00E110E7"/>
    <w:rsid w:val="00E11B20"/>
    <w:rsid w:val="00E128B8"/>
    <w:rsid w:val="00E1353C"/>
    <w:rsid w:val="00E1446E"/>
    <w:rsid w:val="00E145D0"/>
    <w:rsid w:val="00E17FA2"/>
    <w:rsid w:val="00E22330"/>
    <w:rsid w:val="00E30B5A"/>
    <w:rsid w:val="00E31126"/>
    <w:rsid w:val="00E3123D"/>
    <w:rsid w:val="00E31461"/>
    <w:rsid w:val="00E31D43"/>
    <w:rsid w:val="00E32608"/>
    <w:rsid w:val="00E34188"/>
    <w:rsid w:val="00E34B6E"/>
    <w:rsid w:val="00E35157"/>
    <w:rsid w:val="00E35559"/>
    <w:rsid w:val="00E3723A"/>
    <w:rsid w:val="00E37860"/>
    <w:rsid w:val="00E446F1"/>
    <w:rsid w:val="00E46886"/>
    <w:rsid w:val="00E475BC"/>
    <w:rsid w:val="00E47AEF"/>
    <w:rsid w:val="00E53B75"/>
    <w:rsid w:val="00E54E3B"/>
    <w:rsid w:val="00E57565"/>
    <w:rsid w:val="00E63838"/>
    <w:rsid w:val="00E64434"/>
    <w:rsid w:val="00E67A44"/>
    <w:rsid w:val="00E67C51"/>
    <w:rsid w:val="00E72EFC"/>
    <w:rsid w:val="00E75795"/>
    <w:rsid w:val="00E758EC"/>
    <w:rsid w:val="00E822A6"/>
    <w:rsid w:val="00E8234C"/>
    <w:rsid w:val="00E82716"/>
    <w:rsid w:val="00E83190"/>
    <w:rsid w:val="00E83AA9"/>
    <w:rsid w:val="00E85928"/>
    <w:rsid w:val="00E87822"/>
    <w:rsid w:val="00E90395"/>
    <w:rsid w:val="00E90E49"/>
    <w:rsid w:val="00E917F9"/>
    <w:rsid w:val="00E9291C"/>
    <w:rsid w:val="00E93E2F"/>
    <w:rsid w:val="00E93FFE"/>
    <w:rsid w:val="00E94F8A"/>
    <w:rsid w:val="00E9669F"/>
    <w:rsid w:val="00EA19C2"/>
    <w:rsid w:val="00EA5FFE"/>
    <w:rsid w:val="00EA7A41"/>
    <w:rsid w:val="00EB045F"/>
    <w:rsid w:val="00EB077B"/>
    <w:rsid w:val="00EB4BBD"/>
    <w:rsid w:val="00EB4EA2"/>
    <w:rsid w:val="00EC01B7"/>
    <w:rsid w:val="00EC24D5"/>
    <w:rsid w:val="00EC27C6"/>
    <w:rsid w:val="00EC4207"/>
    <w:rsid w:val="00EC52AD"/>
    <w:rsid w:val="00EC5653"/>
    <w:rsid w:val="00EC71CE"/>
    <w:rsid w:val="00ED1006"/>
    <w:rsid w:val="00ED3870"/>
    <w:rsid w:val="00EE5A3A"/>
    <w:rsid w:val="00EE6044"/>
    <w:rsid w:val="00EF18FE"/>
    <w:rsid w:val="00EF5787"/>
    <w:rsid w:val="00EF60D0"/>
    <w:rsid w:val="00F02F51"/>
    <w:rsid w:val="00F04436"/>
    <w:rsid w:val="00F04621"/>
    <w:rsid w:val="00F0528D"/>
    <w:rsid w:val="00F06C67"/>
    <w:rsid w:val="00F06DFD"/>
    <w:rsid w:val="00F071D1"/>
    <w:rsid w:val="00F07533"/>
    <w:rsid w:val="00F10629"/>
    <w:rsid w:val="00F11F4F"/>
    <w:rsid w:val="00F15FA5"/>
    <w:rsid w:val="00F209B7"/>
    <w:rsid w:val="00F2376F"/>
    <w:rsid w:val="00F243D8"/>
    <w:rsid w:val="00F30828"/>
    <w:rsid w:val="00F313D6"/>
    <w:rsid w:val="00F37E6D"/>
    <w:rsid w:val="00F40F0C"/>
    <w:rsid w:val="00F438AA"/>
    <w:rsid w:val="00F4766C"/>
    <w:rsid w:val="00F502A2"/>
    <w:rsid w:val="00F504D9"/>
    <w:rsid w:val="00F5060E"/>
    <w:rsid w:val="00F507D1"/>
    <w:rsid w:val="00F519CE"/>
    <w:rsid w:val="00F51ADA"/>
    <w:rsid w:val="00F526A0"/>
    <w:rsid w:val="00F60203"/>
    <w:rsid w:val="00F607C5"/>
    <w:rsid w:val="00F60DEA"/>
    <w:rsid w:val="00F6302A"/>
    <w:rsid w:val="00F63950"/>
    <w:rsid w:val="00F64C2B"/>
    <w:rsid w:val="00F651BE"/>
    <w:rsid w:val="00F65418"/>
    <w:rsid w:val="00F67F53"/>
    <w:rsid w:val="00F703BE"/>
    <w:rsid w:val="00F71F69"/>
    <w:rsid w:val="00F72B72"/>
    <w:rsid w:val="00F7438F"/>
    <w:rsid w:val="00F74BB9"/>
    <w:rsid w:val="00F75582"/>
    <w:rsid w:val="00F76EFA"/>
    <w:rsid w:val="00F804BE"/>
    <w:rsid w:val="00F817CE"/>
    <w:rsid w:val="00F8456C"/>
    <w:rsid w:val="00F84956"/>
    <w:rsid w:val="00F85498"/>
    <w:rsid w:val="00F859D8"/>
    <w:rsid w:val="00F865B2"/>
    <w:rsid w:val="00F868F5"/>
    <w:rsid w:val="00F9056A"/>
    <w:rsid w:val="00F90F8D"/>
    <w:rsid w:val="00F92782"/>
    <w:rsid w:val="00F92FB3"/>
    <w:rsid w:val="00F93AA9"/>
    <w:rsid w:val="00F96985"/>
    <w:rsid w:val="00F97838"/>
    <w:rsid w:val="00FA2BB3"/>
    <w:rsid w:val="00FA4932"/>
    <w:rsid w:val="00FA7C33"/>
    <w:rsid w:val="00FB4C80"/>
    <w:rsid w:val="00FB6A6A"/>
    <w:rsid w:val="00FC7429"/>
    <w:rsid w:val="00FD07F6"/>
    <w:rsid w:val="00FD1EC8"/>
    <w:rsid w:val="00FD3BEE"/>
    <w:rsid w:val="00FD47ED"/>
    <w:rsid w:val="00FD74DB"/>
    <w:rsid w:val="00FD7660"/>
    <w:rsid w:val="00FE0655"/>
    <w:rsid w:val="00FE11A5"/>
    <w:rsid w:val="00FE2365"/>
    <w:rsid w:val="00FE37D7"/>
    <w:rsid w:val="00FE4C7B"/>
    <w:rsid w:val="00FE7336"/>
    <w:rsid w:val="00FE787C"/>
    <w:rsid w:val="00FE7A6F"/>
    <w:rsid w:val="00FF2AF9"/>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514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Heading 2 3GPP"/>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651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147"/>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aliases w:val="Heading 31"/>
    <w:basedOn w:val="Normal"/>
    <w:next w:val="Normal"/>
    <w:link w:val="TitleChar"/>
    <w:qFormat/>
    <w:rsid w:val="00917469"/>
    <w:pPr>
      <w:keepNext/>
      <w:keepLines/>
      <w:spacing w:before="480" w:after="120"/>
    </w:pPr>
    <w:rPr>
      <w:b/>
      <w:sz w:val="72"/>
      <w:szCs w:val="72"/>
    </w:rPr>
  </w:style>
  <w:style w:type="character" w:customStyle="1" w:styleId="TitleChar">
    <w:name w:val="Title Char"/>
    <w:aliases w:val="Heading 31 Char1"/>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9A6A6A"/>
    <w:rPr>
      <w:color w:val="808080"/>
    </w:rPr>
  </w:style>
  <w:style w:type="paragraph" w:customStyle="1" w:styleId="textintend3">
    <w:name w:val="text intend 3"/>
    <w:basedOn w:val="Normal"/>
    <w:rsid w:val="00110AE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1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eastAsia="en-GB"/>
    </w:rPr>
  </w:style>
  <w:style w:type="paragraph" w:customStyle="1" w:styleId="RAN1bullet3">
    <w:name w:val="RAN1 bullet3"/>
    <w:basedOn w:val="Normal"/>
    <w:link w:val="RAN1bullet3Char"/>
    <w:qFormat/>
    <w:rsid w:val="00D510A6"/>
    <w:pPr>
      <w:numPr>
        <w:ilvl w:val="2"/>
        <w:numId w:val="15"/>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16"/>
      </w:numPr>
      <w:spacing w:after="180" w:line="240" w:lineRule="auto"/>
    </w:pPr>
    <w:rPr>
      <w:rFonts w:ascii="Times New Roman" w:eastAsia="MS Gothic" w:hAnsi="Times New Roman" w:cs="Times New Roman"/>
      <w:sz w:val="24"/>
      <w:szCs w:val="20"/>
      <w:lang w:eastAsia="ja-JP"/>
    </w:rPr>
  </w:style>
  <w:style w:type="character" w:customStyle="1" w:styleId="ProposalChar">
    <w:name w:val="Proposal Char"/>
    <w:link w:val="Proposal"/>
    <w:rsid w:val="005B13A1"/>
    <w:rPr>
      <w:rFonts w:ascii="Arial" w:eastAsiaTheme="minorHAnsi" w:hAnsi="Arial" w:cstheme="minorBidi"/>
      <w:b/>
      <w:bCs/>
      <w:sz w:val="22"/>
      <w:szCs w:val="22"/>
      <w:lang w:val="en-US" w:eastAsia="zh-CN"/>
    </w:rPr>
  </w:style>
  <w:style w:type="numbering" w:customStyle="1" w:styleId="NoList1">
    <w:name w:val="No List1"/>
    <w:next w:val="NoList"/>
    <w:uiPriority w:val="99"/>
    <w:semiHidden/>
    <w:unhideWhenUsed/>
    <w:rsid w:val="003C1C85"/>
  </w:style>
  <w:style w:type="table" w:customStyle="1" w:styleId="TableGrid1">
    <w:name w:val="TableGrid1"/>
    <w:basedOn w:val="TableNormal"/>
    <w:next w:val="TableGrid"/>
    <w:uiPriority w:val="39"/>
    <w:qFormat/>
    <w:rsid w:val="003C1C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C1C85"/>
    <w:rPr>
      <w:lang w:eastAsia="en-US"/>
    </w:rPr>
  </w:style>
  <w:style w:type="numbering" w:customStyle="1" w:styleId="NoList11">
    <w:name w:val="No List11"/>
    <w:next w:val="NoList"/>
    <w:uiPriority w:val="99"/>
    <w:semiHidden/>
    <w:unhideWhenUsed/>
    <w:rsid w:val="003C1C85"/>
  </w:style>
  <w:style w:type="character" w:customStyle="1" w:styleId="B2Car">
    <w:name w:val="B2 Car"/>
    <w:rsid w:val="003C1C85"/>
    <w:rPr>
      <w:lang w:val="en-GB" w:eastAsia="en-US"/>
    </w:rPr>
  </w:style>
  <w:style w:type="character" w:customStyle="1" w:styleId="TALChar">
    <w:name w:val="TAL Char"/>
    <w:rsid w:val="003C1C85"/>
    <w:rPr>
      <w:rFonts w:ascii="Arial" w:hAnsi="Arial"/>
      <w:sz w:val="18"/>
      <w:lang w:val="en-GB" w:eastAsia="en-US"/>
    </w:rPr>
  </w:style>
  <w:style w:type="paragraph" w:customStyle="1" w:styleId="INDENT1">
    <w:name w:val="INDENT1"/>
    <w:basedOn w:val="Normal"/>
    <w:rsid w:val="003C1C85"/>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eastAsia="en-GB"/>
    </w:rPr>
  </w:style>
  <w:style w:type="paragraph" w:customStyle="1" w:styleId="INDENT2">
    <w:name w:val="INDENT2"/>
    <w:basedOn w:val="Normal"/>
    <w:rsid w:val="003C1C8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INDENT3">
    <w:name w:val="INDENT3"/>
    <w:basedOn w:val="Normal"/>
    <w:rsid w:val="003C1C8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eastAsia="en-GB"/>
    </w:rPr>
  </w:style>
  <w:style w:type="paragraph" w:customStyle="1" w:styleId="RecCCITT">
    <w:name w:val="Rec_CCITT_#"/>
    <w:basedOn w:val="Normal"/>
    <w:rsid w:val="003C1C8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eastAsia="en-GB"/>
    </w:rPr>
  </w:style>
  <w:style w:type="paragraph" w:customStyle="1" w:styleId="enumlev2">
    <w:name w:val="enumlev2"/>
    <w:basedOn w:val="Normal"/>
    <w:rsid w:val="003C1C8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3C1C85"/>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BodyText2">
    <w:name w:val="Body Text 2"/>
    <w:basedOn w:val="Normal"/>
    <w:link w:val="BodyText2Char"/>
    <w:rsid w:val="003C1C85"/>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3C1C85"/>
    <w:rPr>
      <w:rFonts w:ascii="Times New Roman" w:hAnsi="Times New Roman"/>
      <w:kern w:val="2"/>
      <w:sz w:val="21"/>
      <w:lang w:val="x-none" w:eastAsia="x-none"/>
    </w:rPr>
  </w:style>
  <w:style w:type="paragraph" w:styleId="BodyTextIndent2">
    <w:name w:val="Body Text Indent 2"/>
    <w:basedOn w:val="Normal"/>
    <w:link w:val="BodyTextIndent2Char"/>
    <w:rsid w:val="003C1C85"/>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3C1C85"/>
    <w:rPr>
      <w:rFonts w:ascii="Times New Roman" w:hAnsi="Times New Roman"/>
      <w:kern w:val="2"/>
      <w:lang w:val="x-none" w:eastAsia="x-none"/>
    </w:rPr>
  </w:style>
  <w:style w:type="paragraph" w:styleId="BodyTextIndent3">
    <w:name w:val="Body Text Indent 3"/>
    <w:basedOn w:val="Normal"/>
    <w:link w:val="BodyTextIndent3Char"/>
    <w:rsid w:val="003C1C85"/>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3C1C85"/>
    <w:rPr>
      <w:rFonts w:ascii="Times New Roman" w:hAnsi="Times New Roman"/>
      <w:lang w:val="en-US" w:eastAsia="ja-JP"/>
    </w:rPr>
  </w:style>
  <w:style w:type="paragraph" w:customStyle="1" w:styleId="numberedlist0">
    <w:name w:val="numbered list"/>
    <w:basedOn w:val="ListBullet"/>
    <w:rsid w:val="003C1C8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 w:val="20"/>
      <w:szCs w:val="20"/>
    </w:rPr>
  </w:style>
  <w:style w:type="paragraph" w:customStyle="1" w:styleId="CRfront">
    <w:name w:val="CR_front"/>
    <w:next w:val="Normal"/>
    <w:rsid w:val="003C1C85"/>
    <w:rPr>
      <w:rFonts w:ascii="Arial" w:eastAsia="MS Mincho" w:hAnsi="Arial"/>
      <w:lang w:eastAsia="en-US"/>
    </w:rPr>
  </w:style>
  <w:style w:type="paragraph" w:customStyle="1" w:styleId="TabList">
    <w:name w:val="TabList"/>
    <w:basedOn w:val="Normal"/>
    <w:rsid w:val="003C1C85"/>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tabletext">
    <w:name w:val="table text"/>
    <w:basedOn w:val="Normal"/>
    <w:next w:val="table"/>
    <w:rsid w:val="003C1C85"/>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eastAsia="en-GB"/>
    </w:rPr>
  </w:style>
  <w:style w:type="paragraph" w:customStyle="1" w:styleId="table">
    <w:name w:val="table"/>
    <w:basedOn w:val="Normal"/>
    <w:next w:val="Normal"/>
    <w:rsid w:val="003C1C85"/>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3C1C85"/>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eastAsia="en-GB"/>
    </w:rPr>
  </w:style>
  <w:style w:type="paragraph" w:customStyle="1" w:styleId="text">
    <w:name w:val="text"/>
    <w:basedOn w:val="Normal"/>
    <w:link w:val="textChar"/>
    <w:qFormat/>
    <w:rsid w:val="003C1C85"/>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3C1C85"/>
    <w:pPr>
      <w:keepNext/>
      <w:keepLines/>
      <w:numPr>
        <w:numId w:val="2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de-DE"/>
    </w:rPr>
  </w:style>
  <w:style w:type="paragraph" w:customStyle="1" w:styleId="textintend1">
    <w:name w:val="text intend 1"/>
    <w:basedOn w:val="text"/>
    <w:rsid w:val="003C1C85"/>
    <w:pPr>
      <w:widowControl/>
      <w:numPr>
        <w:numId w:val="26"/>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3C1C85"/>
    <w:pPr>
      <w:widowControl/>
      <w:numPr>
        <w:numId w:val="27"/>
      </w:numPr>
      <w:tabs>
        <w:tab w:val="clear" w:pos="1418"/>
        <w:tab w:val="num" w:pos="6794"/>
      </w:tabs>
      <w:spacing w:after="120"/>
      <w:ind w:left="6794" w:hanging="1304"/>
    </w:pPr>
    <w:rPr>
      <w:rFonts w:eastAsia="MS Mincho"/>
      <w:lang w:val="en-US"/>
    </w:rPr>
  </w:style>
  <w:style w:type="paragraph" w:customStyle="1" w:styleId="TdocHeading1">
    <w:name w:val="Tdoc_Heading_1"/>
    <w:basedOn w:val="Heading1"/>
    <w:next w:val="Normal"/>
    <w:autoRedefine/>
    <w:rsid w:val="003C1C85"/>
    <w:pPr>
      <w:keepLines w:val="0"/>
      <w:numPr>
        <w:numId w:val="3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3C1C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style>
  <w:style w:type="character" w:customStyle="1" w:styleId="DateChar">
    <w:name w:val="Date Char"/>
    <w:basedOn w:val="DefaultParagraphFont"/>
    <w:link w:val="Date"/>
    <w:uiPriority w:val="99"/>
    <w:rsid w:val="003C1C85"/>
    <w:rPr>
      <w:rFonts w:ascii="Times New Roman" w:hAnsi="Times New Roman"/>
    </w:rPr>
  </w:style>
  <w:style w:type="paragraph" w:customStyle="1" w:styleId="Meetingcaption">
    <w:name w:val="Meeting caption"/>
    <w:basedOn w:val="Normal"/>
    <w:rsid w:val="003C1C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3C1C85"/>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eastAsia="en-GB"/>
    </w:rPr>
  </w:style>
  <w:style w:type="paragraph" w:customStyle="1" w:styleId="Cell">
    <w:name w:val="Cell"/>
    <w:basedOn w:val="Normal"/>
    <w:rsid w:val="003C1C85"/>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3C1C85"/>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3C1C85"/>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3C1C85"/>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3C1C85"/>
    <w:rPr>
      <w:i/>
      <w:color w:val="0000FF"/>
      <w:lang w:val="en-GB" w:eastAsia="ja-JP" w:bidi="ar-SA"/>
    </w:rPr>
  </w:style>
  <w:style w:type="paragraph" w:customStyle="1" w:styleId="CharCharCharChar">
    <w:name w:val="Char Char Char Char"/>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3C1C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C85"/>
    <w:rPr>
      <w:rFonts w:ascii="Arial" w:hAnsi="Arial"/>
      <w:sz w:val="24"/>
      <w:lang w:val="en-GB" w:eastAsia="ja-JP" w:bidi="ar-SA"/>
    </w:rPr>
  </w:style>
  <w:style w:type="table" w:customStyle="1" w:styleId="TableGrid10">
    <w:name w:val="Table Grid1"/>
    <w:basedOn w:val="TableNormal"/>
    <w:next w:val="TableGrid"/>
    <w:uiPriority w:val="59"/>
    <w:qFormat/>
    <w:rsid w:val="003C1C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C1C85"/>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3C1C85"/>
    <w:rPr>
      <w:rFonts w:ascii="Arial" w:eastAsia="????" w:hAnsi="Arial" w:cs="Arial"/>
      <w:color w:val="0000FF"/>
      <w:kern w:val="2"/>
      <w:lang w:val="en-US" w:eastAsia="en-US" w:bidi="ar-SA"/>
    </w:rPr>
  </w:style>
  <w:style w:type="character" w:customStyle="1" w:styleId="CharChar5">
    <w:name w:val="Char Char5"/>
    <w:semiHidden/>
    <w:rsid w:val="003C1C85"/>
    <w:rPr>
      <w:rFonts w:ascii="Times New Roman" w:hAnsi="Times New Roman"/>
      <w:lang w:eastAsia="en-US"/>
    </w:rPr>
  </w:style>
  <w:style w:type="character" w:customStyle="1" w:styleId="ListChar">
    <w:name w:val="List Char"/>
    <w:link w:val="List"/>
    <w:rsid w:val="003C1C85"/>
    <w:rPr>
      <w:rFonts w:ascii="Arial" w:eastAsiaTheme="minorHAnsi" w:hAnsi="Arial" w:cstheme="minorBidi"/>
      <w:sz w:val="22"/>
      <w:szCs w:val="22"/>
      <w:lang w:val="en-US" w:eastAsia="zh-CN"/>
    </w:rPr>
  </w:style>
  <w:style w:type="character" w:customStyle="1" w:styleId="List2Char">
    <w:name w:val="List 2 Char"/>
    <w:link w:val="List2"/>
    <w:rsid w:val="003C1C85"/>
    <w:rPr>
      <w:rFonts w:ascii="Arial" w:eastAsiaTheme="minorHAnsi" w:hAnsi="Arial" w:cstheme="minorBidi"/>
      <w:sz w:val="22"/>
      <w:szCs w:val="22"/>
      <w:lang w:val="en-US" w:eastAsia="ja-JP"/>
    </w:rPr>
  </w:style>
  <w:style w:type="character" w:customStyle="1" w:styleId="List3Char">
    <w:name w:val="List 3 Char"/>
    <w:link w:val="List3"/>
    <w:rsid w:val="003C1C85"/>
    <w:rPr>
      <w:rFonts w:ascii="Arial" w:eastAsiaTheme="minorHAnsi" w:hAnsi="Arial" w:cstheme="minorBidi"/>
      <w:sz w:val="22"/>
      <w:szCs w:val="22"/>
      <w:lang w:val="en-US" w:eastAsia="ja-JP"/>
    </w:rPr>
  </w:style>
  <w:style w:type="character" w:customStyle="1" w:styleId="B3Char">
    <w:name w:val="B3 Char"/>
    <w:rsid w:val="003C1C85"/>
    <w:rPr>
      <w:lang w:val="en-GB" w:eastAsia="en-US"/>
    </w:rPr>
  </w:style>
  <w:style w:type="paragraph" w:customStyle="1" w:styleId="tdoc-header">
    <w:name w:val="tdoc-header"/>
    <w:rsid w:val="003C1C85"/>
    <w:rPr>
      <w:rFonts w:ascii="Arial" w:hAnsi="Arial"/>
      <w:noProof/>
      <w:sz w:val="24"/>
      <w:lang w:eastAsia="en-US"/>
    </w:rPr>
  </w:style>
  <w:style w:type="paragraph" w:customStyle="1" w:styleId="CharChar3CharCharCharCharCharChar">
    <w:name w:val="Char Char3 Char Char Char Char Char Char"/>
    <w:semiHidden/>
    <w:rsid w:val="003C1C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3C1C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C1C85"/>
    <w:rPr>
      <w:rFonts w:ascii="Times New Roman" w:hAnsi="Times New Roman"/>
      <w:lang w:eastAsia="en-US"/>
    </w:rPr>
  </w:style>
  <w:style w:type="paragraph" w:styleId="Revision">
    <w:name w:val="Revision"/>
    <w:hidden/>
    <w:uiPriority w:val="99"/>
    <w:semiHidden/>
    <w:rsid w:val="003C1C8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C1C85"/>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C1C85"/>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3C1C85"/>
    <w:rPr>
      <w:rFonts w:ascii="Arial" w:eastAsia="SimSun" w:hAnsi="Arial"/>
      <w:sz w:val="18"/>
      <w:lang w:eastAsia="zh-CN"/>
    </w:rPr>
  </w:style>
  <w:style w:type="character" w:customStyle="1" w:styleId="B11">
    <w:name w:val="B1 (文字)"/>
    <w:qFormat/>
    <w:locked/>
    <w:rsid w:val="003C1C85"/>
    <w:rPr>
      <w:rFonts w:ascii="Times New Roman" w:hAnsi="Times New Roman"/>
      <w:lang w:val="en-GB" w:eastAsia="en-US"/>
    </w:rPr>
  </w:style>
  <w:style w:type="character" w:customStyle="1" w:styleId="B1Char">
    <w:name w:val="B1 Char"/>
    <w:rsid w:val="003C1C85"/>
    <w:rPr>
      <w:rFonts w:ascii="Times New Roman" w:hAnsi="Times New Roman"/>
      <w:lang w:val="en-GB" w:eastAsia="en-US"/>
    </w:rPr>
  </w:style>
  <w:style w:type="paragraph" w:customStyle="1" w:styleId="MTDisplayEquation">
    <w:name w:val="MTDisplayEquation"/>
    <w:basedOn w:val="Normal"/>
    <w:next w:val="Normal"/>
    <w:link w:val="MTDisplayEquationChar"/>
    <w:rsid w:val="003C1C85"/>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3C1C85"/>
    <w:rPr>
      <w:rFonts w:ascii="Times New Roman" w:eastAsia="Calibri" w:hAnsi="Times New Roman"/>
      <w:szCs w:val="22"/>
      <w:lang w:val="x-none" w:eastAsia="x-none"/>
    </w:rPr>
  </w:style>
  <w:style w:type="paragraph" w:customStyle="1" w:styleId="Default">
    <w:name w:val="Default"/>
    <w:rsid w:val="003C1C8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C1C85"/>
    <w:pPr>
      <w:spacing w:before="100" w:beforeAutospacing="1" w:after="100" w:afterAutospacing="1" w:line="240" w:lineRule="auto"/>
    </w:pPr>
    <w:rPr>
      <w:rFonts w:ascii="Times New Roman" w:eastAsia="Calibri" w:hAnsi="Times New Roman" w:cs="Times New Roman"/>
      <w:sz w:val="24"/>
      <w:szCs w:val="24"/>
    </w:rPr>
  </w:style>
  <w:style w:type="character" w:customStyle="1" w:styleId="textChar">
    <w:name w:val="text Char"/>
    <w:link w:val="text"/>
    <w:rsid w:val="003C1C85"/>
    <w:rPr>
      <w:rFonts w:ascii="Times New Roman" w:hAnsi="Times New Roman"/>
      <w:sz w:val="24"/>
      <w:lang w:val="en-AU"/>
    </w:rPr>
  </w:style>
  <w:style w:type="paragraph" w:customStyle="1" w:styleId="bullet1">
    <w:name w:val="bullet1"/>
    <w:basedOn w:val="text"/>
    <w:link w:val="bullet1Char"/>
    <w:qFormat/>
    <w:rsid w:val="003C1C85"/>
    <w:pPr>
      <w:widowControl/>
      <w:numPr>
        <w:numId w:val="5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3C1C85"/>
    <w:pPr>
      <w:widowControl/>
      <w:numPr>
        <w:ilvl w:val="1"/>
        <w:numId w:val="5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C1C85"/>
    <w:rPr>
      <w:rFonts w:ascii="Calibri" w:eastAsia="SimSun" w:hAnsi="Calibri"/>
      <w:kern w:val="2"/>
      <w:sz w:val="24"/>
      <w:szCs w:val="24"/>
      <w:lang w:eastAsia="zh-CN"/>
    </w:rPr>
  </w:style>
  <w:style w:type="paragraph" w:customStyle="1" w:styleId="bullet3">
    <w:name w:val="bullet3"/>
    <w:basedOn w:val="text"/>
    <w:link w:val="bullet3Char"/>
    <w:qFormat/>
    <w:rsid w:val="003C1C85"/>
    <w:pPr>
      <w:widowControl/>
      <w:numPr>
        <w:ilvl w:val="2"/>
        <w:numId w:val="5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C1C85"/>
    <w:rPr>
      <w:rFonts w:ascii="Times" w:eastAsia="SimSun" w:hAnsi="Times"/>
      <w:kern w:val="2"/>
      <w:sz w:val="24"/>
      <w:szCs w:val="24"/>
      <w:lang w:eastAsia="zh-CN"/>
    </w:rPr>
  </w:style>
  <w:style w:type="paragraph" w:customStyle="1" w:styleId="bullet4">
    <w:name w:val="bullet4"/>
    <w:basedOn w:val="text"/>
    <w:qFormat/>
    <w:rsid w:val="003C1C85"/>
    <w:pPr>
      <w:widowControl/>
      <w:numPr>
        <w:ilvl w:val="3"/>
        <w:numId w:val="5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3C1C85"/>
    <w:pPr>
      <w:numPr>
        <w:numId w:val="55"/>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3C1C85"/>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3C1C85"/>
    <w:rPr>
      <w:rFonts w:ascii="Arial" w:eastAsia="MS Mincho" w:hAnsi="Arial"/>
      <w:i/>
      <w:sz w:val="18"/>
      <w:szCs w:val="24"/>
    </w:rPr>
  </w:style>
  <w:style w:type="paragraph" w:customStyle="1" w:styleId="bullet">
    <w:name w:val="bullet"/>
    <w:basedOn w:val="ListParagraph"/>
    <w:link w:val="bulletChar"/>
    <w:qFormat/>
    <w:rsid w:val="003C1C85"/>
    <w:pPr>
      <w:numPr>
        <w:numId w:val="62"/>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3C1C85"/>
    <w:rPr>
      <w:rFonts w:ascii="Times New Roman" w:hAnsi="Times New Roman"/>
      <w:szCs w:val="24"/>
      <w:lang w:val="x-none" w:eastAsia="x-none"/>
    </w:rPr>
  </w:style>
  <w:style w:type="character" w:customStyle="1" w:styleId="colour">
    <w:name w:val="colour"/>
    <w:basedOn w:val="DefaultParagraphFont"/>
    <w:rsid w:val="003C1C85"/>
  </w:style>
  <w:style w:type="character" w:customStyle="1" w:styleId="TFZchn">
    <w:name w:val="TF Zchn"/>
    <w:locked/>
    <w:rsid w:val="003C1C85"/>
    <w:rPr>
      <w:rFonts w:ascii="Arial" w:hAnsi="Arial"/>
      <w:b/>
      <w:lang w:eastAsia="en-US"/>
    </w:rPr>
  </w:style>
  <w:style w:type="paragraph" w:customStyle="1" w:styleId="RAN1bullet2">
    <w:name w:val="RAN1 bullet2"/>
    <w:basedOn w:val="Normal"/>
    <w:link w:val="RAN1bullet2Char"/>
    <w:qFormat/>
    <w:rsid w:val="003C1C85"/>
    <w:pPr>
      <w:numPr>
        <w:ilvl w:val="1"/>
        <w:numId w:val="7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3C1C85"/>
    <w:rPr>
      <w:rFonts w:ascii="Times" w:eastAsia="Batang" w:hAnsi="Times"/>
      <w:lang w:val="en-US" w:eastAsia="en-US"/>
    </w:rPr>
  </w:style>
  <w:style w:type="paragraph" w:customStyle="1" w:styleId="RAN1bullet1">
    <w:name w:val="RAN1 bullet1"/>
    <w:basedOn w:val="Normal"/>
    <w:link w:val="RAN1bullet1Char"/>
    <w:qFormat/>
    <w:rsid w:val="003C1C85"/>
    <w:pPr>
      <w:numPr>
        <w:numId w:val="72"/>
      </w:numPr>
      <w:spacing w:after="0" w:line="240" w:lineRule="auto"/>
    </w:pPr>
    <w:rPr>
      <w:rFonts w:ascii="Times" w:eastAsia="Batang" w:hAnsi="Times" w:cs="Times New Roman"/>
      <w:sz w:val="20"/>
      <w:szCs w:val="24"/>
      <w:lang w:eastAsia="x-none"/>
    </w:rPr>
  </w:style>
  <w:style w:type="character" w:customStyle="1" w:styleId="RAN1bullet1Char">
    <w:name w:val="RAN1 bullet1 Char"/>
    <w:link w:val="RAN1bullet1"/>
    <w:rsid w:val="003C1C85"/>
    <w:rPr>
      <w:rFonts w:ascii="Times" w:eastAsia="Batang" w:hAnsi="Times"/>
      <w:szCs w:val="24"/>
      <w:lang w:eastAsia="x-none"/>
    </w:rPr>
  </w:style>
  <w:style w:type="paragraph" w:customStyle="1" w:styleId="RAN1tdoc">
    <w:name w:val="RAN1 tdoc"/>
    <w:basedOn w:val="Normal"/>
    <w:link w:val="RAN1tdocChar"/>
    <w:qFormat/>
    <w:rsid w:val="003C1C85"/>
    <w:pPr>
      <w:spacing w:after="0" w:line="240" w:lineRule="auto"/>
      <w:ind w:left="720" w:hanging="720"/>
    </w:pPr>
    <w:rPr>
      <w:rFonts w:ascii="Times" w:eastAsia="Batang" w:hAnsi="Times" w:cs="Times New Roman"/>
      <w:b/>
      <w:color w:val="0000FF"/>
      <w:sz w:val="20"/>
      <w:szCs w:val="24"/>
      <w:u w:val="single" w:color="0000FF"/>
      <w:lang w:eastAsia="x-none"/>
    </w:rPr>
  </w:style>
  <w:style w:type="character" w:customStyle="1" w:styleId="RAN1tdocChar">
    <w:name w:val="RAN1 tdoc Char"/>
    <w:link w:val="RAN1tdoc"/>
    <w:rsid w:val="003C1C85"/>
    <w:rPr>
      <w:rFonts w:ascii="Times" w:eastAsia="Batang" w:hAnsi="Times"/>
      <w:b/>
      <w:color w:val="0000FF"/>
      <w:szCs w:val="24"/>
      <w:u w:val="single" w:color="0000FF"/>
      <w:lang w:eastAsia="x-none"/>
    </w:rPr>
  </w:style>
  <w:style w:type="character" w:customStyle="1" w:styleId="RAN1bullet3Char">
    <w:name w:val="RAN1 bullet3 Char"/>
    <w:link w:val="RAN1bullet3"/>
    <w:qFormat/>
    <w:rsid w:val="003C1C85"/>
    <w:rPr>
      <w:rFonts w:ascii="Times" w:eastAsia="Batang" w:hAnsi="Times"/>
      <w:lang w:val="en-US" w:eastAsia="en-US"/>
    </w:rPr>
  </w:style>
  <w:style w:type="paragraph" w:customStyle="1" w:styleId="ZchnZchn">
    <w:name w:val="Zchn Zchn"/>
    <w:rsid w:val="003C1C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3C1C8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C1C85"/>
    <w:rPr>
      <w:rFonts w:asciiTheme="minorHAnsi" w:eastAsiaTheme="minorHAnsi" w:hAnsiTheme="minorHAnsi" w:cstheme="minorBidi"/>
      <w:b/>
      <w:sz w:val="22"/>
      <w:szCs w:val="22"/>
      <w:lang w:val="en-US"/>
    </w:rPr>
  </w:style>
  <w:style w:type="paragraph" w:customStyle="1" w:styleId="onecomwebmail-msonormal">
    <w:name w:val="onecomwebmail-msonormal"/>
    <w:basedOn w:val="Normal"/>
    <w:rsid w:val="003C1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3Char">
    <w:name w:val="bullet3 Char"/>
    <w:link w:val="bullet3"/>
    <w:rsid w:val="003C1C8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3C1C85"/>
    <w:pPr>
      <w:spacing w:after="180" w:line="336" w:lineRule="auto"/>
      <w:ind w:firstLineChars="200" w:firstLine="200"/>
      <w:jc w:val="both"/>
    </w:pPr>
    <w:rPr>
      <w:rFonts w:ascii="Times New Roman" w:eastAsia="Malgun Gothic" w:hAnsi="Times New Roman" w:cs="Batang"/>
      <w:sz w:val="20"/>
      <w:szCs w:val="20"/>
    </w:rPr>
  </w:style>
  <w:style w:type="character" w:customStyle="1" w:styleId="2222Char">
    <w:name w:val="스타일 스타일 스타일 스타일 양쪽 첫 줄:  2 글자 + 첫 줄:  2 글자 + 첫 줄:  2 글자 + 첫 줄:  2... Char"/>
    <w:link w:val="2222"/>
    <w:rsid w:val="003C1C85"/>
    <w:rPr>
      <w:rFonts w:ascii="Times New Roman" w:eastAsia="Malgun Gothic" w:hAnsi="Times New Roman" w:cs="Batang"/>
      <w:lang w:eastAsia="en-US"/>
    </w:rPr>
  </w:style>
  <w:style w:type="paragraph" w:customStyle="1" w:styleId="tdoc">
    <w:name w:val="tdoc"/>
    <w:basedOn w:val="Normal"/>
    <w:link w:val="tdocChar"/>
    <w:qFormat/>
    <w:rsid w:val="003C1C85"/>
    <w:pPr>
      <w:spacing w:after="0" w:line="240" w:lineRule="auto"/>
      <w:ind w:left="1440" w:hanging="1440"/>
    </w:pPr>
    <w:rPr>
      <w:rFonts w:ascii="Times" w:eastAsia="Batang" w:hAnsi="Times" w:cs="Times New Roman"/>
      <w:sz w:val="20"/>
      <w:szCs w:val="24"/>
    </w:rPr>
  </w:style>
  <w:style w:type="character" w:customStyle="1" w:styleId="tdocChar">
    <w:name w:val="tdoc Char"/>
    <w:link w:val="tdoc"/>
    <w:rsid w:val="003C1C85"/>
    <w:rPr>
      <w:rFonts w:ascii="Times" w:eastAsia="Batang" w:hAnsi="Times"/>
      <w:szCs w:val="24"/>
      <w:lang w:eastAsia="en-US"/>
    </w:rPr>
  </w:style>
  <w:style w:type="paragraph" w:customStyle="1" w:styleId="maintext">
    <w:name w:val="main text"/>
    <w:basedOn w:val="Normal"/>
    <w:link w:val="maintextChar"/>
    <w:qFormat/>
    <w:rsid w:val="003C1C85"/>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3C1C85"/>
    <w:rPr>
      <w:rFonts w:ascii="Times New Roman" w:eastAsia="Malgun Gothic" w:hAnsi="Times New Roman"/>
      <w:lang w:eastAsia="ko-KR"/>
    </w:rPr>
  </w:style>
  <w:style w:type="paragraph" w:customStyle="1" w:styleId="CharChar1CharCharCharChar">
    <w:name w:val="Char Char1 Char Char Char Char"/>
    <w:semiHidden/>
    <w:rsid w:val="003C1C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C1C85"/>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3C1C85"/>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3C1C85"/>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sid w:val="003C1C85"/>
    <w:rPr>
      <w:rFonts w:ascii="Arial" w:hAnsi="Arial"/>
      <w:vanish/>
      <w:sz w:val="16"/>
      <w:szCs w:val="16"/>
      <w:lang w:val="en-US" w:eastAsia="zh-CN"/>
    </w:rPr>
  </w:style>
  <w:style w:type="character" w:customStyle="1" w:styleId="hps">
    <w:name w:val="hps"/>
    <w:basedOn w:val="DefaultParagraphFont"/>
    <w:rsid w:val="003C1C85"/>
  </w:style>
  <w:style w:type="paragraph" w:customStyle="1" w:styleId="z-BottomofForm1">
    <w:name w:val="z-Bottom of Form1"/>
    <w:basedOn w:val="Normal"/>
    <w:next w:val="Normal"/>
    <w:hidden/>
    <w:uiPriority w:val="99"/>
    <w:unhideWhenUsed/>
    <w:rsid w:val="003C1C85"/>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sid w:val="003C1C85"/>
    <w:rPr>
      <w:rFonts w:ascii="Arial" w:hAnsi="Arial"/>
      <w:vanish/>
      <w:sz w:val="16"/>
      <w:szCs w:val="16"/>
      <w:lang w:val="en-US" w:eastAsia="zh-CN"/>
    </w:rPr>
  </w:style>
  <w:style w:type="paragraph" w:customStyle="1" w:styleId="tablecell0">
    <w:name w:val="tablecell"/>
    <w:basedOn w:val="Normal"/>
    <w:qFormat/>
    <w:rsid w:val="003C1C85"/>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3C1C85"/>
  </w:style>
  <w:style w:type="paragraph" w:customStyle="1" w:styleId="tableheader">
    <w:name w:val="tableheader"/>
    <w:basedOn w:val="Normal"/>
    <w:qFormat/>
    <w:rsid w:val="003C1C85"/>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DefaultParagraphFont"/>
    <w:qFormat/>
    <w:rsid w:val="003C1C85"/>
  </w:style>
  <w:style w:type="character" w:customStyle="1" w:styleId="keyword">
    <w:name w:val="keyword"/>
    <w:basedOn w:val="DefaultParagraphFont"/>
    <w:rsid w:val="003C1C85"/>
  </w:style>
  <w:style w:type="paragraph" w:customStyle="1" w:styleId="Test">
    <w:name w:val="Test"/>
    <w:basedOn w:val="Normal"/>
    <w:rsid w:val="003C1C85"/>
    <w:pPr>
      <w:spacing w:before="60" w:after="60" w:line="280" w:lineRule="atLeast"/>
      <w:ind w:left="2160"/>
      <w:jc w:val="both"/>
    </w:pPr>
    <w:rPr>
      <w:rFonts w:ascii="Times New Roman" w:eastAsia="MS Mincho"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3C1C85"/>
    <w:pPr>
      <w:spacing w:after="120" w:line="276" w:lineRule="auto"/>
      <w:ind w:left="360"/>
    </w:pPr>
    <w:rPr>
      <w:rFonts w:ascii="CG Times (WN)" w:eastAsia="Times New Roman" w:hAnsi="CG Times (WN)" w:cs="Times New Roman"/>
      <w:sz w:val="20"/>
      <w:szCs w:val="20"/>
      <w:lang w:eastAsia="zh-CN"/>
    </w:rPr>
  </w:style>
  <w:style w:type="character" w:customStyle="1" w:styleId="BodyTextIndentChar">
    <w:name w:val="Body Text Indent Char"/>
    <w:basedOn w:val="DefaultParagraphFont"/>
    <w:link w:val="BodyTextIndent1"/>
    <w:uiPriority w:val="99"/>
    <w:rsid w:val="003C1C85"/>
    <w:rPr>
      <w:lang w:val="en-US" w:eastAsia="zh-CN"/>
    </w:rPr>
  </w:style>
  <w:style w:type="paragraph" w:customStyle="1" w:styleId="ordinary-output">
    <w:name w:val="ordinary-output"/>
    <w:basedOn w:val="Normal"/>
    <w:rsid w:val="003C1C85"/>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3C1C85"/>
  </w:style>
  <w:style w:type="paragraph" w:customStyle="1" w:styleId="3GPPNormalText">
    <w:name w:val="3GPP Normal Text"/>
    <w:basedOn w:val="BodyText"/>
    <w:link w:val="3GPPNormalTextChar"/>
    <w:qFormat/>
    <w:rsid w:val="003C1C85"/>
    <w:pPr>
      <w:tabs>
        <w:tab w:val="left" w:pos="1440"/>
      </w:tabs>
      <w:spacing w:line="240" w:lineRule="auto"/>
      <w:ind w:left="1440" w:hanging="1440"/>
    </w:pPr>
    <w:rPr>
      <w:rFonts w:ascii="Times New Roman" w:eastAsia="MS Mincho" w:hAnsi="Times New Roman" w:cs="Times New Roman"/>
      <w:szCs w:val="24"/>
    </w:rPr>
  </w:style>
  <w:style w:type="character" w:customStyle="1" w:styleId="3GPPNormalTextChar">
    <w:name w:val="3GPP Normal Text Char"/>
    <w:link w:val="3GPPNormalText"/>
    <w:rsid w:val="003C1C85"/>
    <w:rPr>
      <w:rFonts w:ascii="Times New Roman" w:eastAsia="MS Mincho" w:hAnsi="Times New Roman"/>
      <w:sz w:val="22"/>
      <w:szCs w:val="24"/>
      <w:lang w:val="en-US" w:eastAsia="zh-CN"/>
    </w:rPr>
  </w:style>
  <w:style w:type="table" w:customStyle="1" w:styleId="1">
    <w:name w:val="网格型1"/>
    <w:basedOn w:val="TableNormal"/>
    <w:next w:val="TableGrid"/>
    <w:rsid w:val="003C1C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C1C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C1C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C1C85"/>
  </w:style>
  <w:style w:type="character" w:customStyle="1" w:styleId="TitleChar1">
    <w:name w:val="Title Char1"/>
    <w:aliases w:val="Heading 31 Char"/>
    <w:rsid w:val="003C1C85"/>
    <w:rPr>
      <w:rFonts w:ascii="Arial" w:eastAsia="MS Mincho" w:hAnsi="Arial"/>
      <w:b/>
      <w:sz w:val="24"/>
      <w:lang w:val="de-DE" w:eastAsia="ja-JP"/>
    </w:rPr>
  </w:style>
  <w:style w:type="paragraph" w:customStyle="1" w:styleId="TableText0">
    <w:name w:val="TableText"/>
    <w:basedOn w:val="BodyTextIndent"/>
    <w:rsid w:val="003C1C85"/>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 w:val="20"/>
      <w:szCs w:val="20"/>
    </w:rPr>
  </w:style>
  <w:style w:type="paragraph" w:customStyle="1" w:styleId="HDStyleLS">
    <w:name w:val="HDStyle_LS"/>
    <w:basedOn w:val="Header"/>
    <w:rsid w:val="003C1C8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3C1C85"/>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3C1C85"/>
  </w:style>
  <w:style w:type="paragraph" w:customStyle="1" w:styleId="berschrift2Head2A2">
    <w:name w:val="Überschrift 2.Head2A.2"/>
    <w:basedOn w:val="Heading1"/>
    <w:next w:val="Normal"/>
    <w:rsid w:val="003C1C85"/>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C1C85"/>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3C1C85"/>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3C1C85"/>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3C1C85"/>
    <w:pPr>
      <w:spacing w:before="360" w:after="0" w:line="240" w:lineRule="atLeast"/>
      <w:jc w:val="center"/>
    </w:pPr>
    <w:rPr>
      <w:rFonts w:ascii="Times New Roman" w:eastAsia="MS Mincho" w:hAnsi="Times New Roman" w:cs="Times New Roman"/>
      <w:sz w:val="20"/>
      <w:szCs w:val="20"/>
      <w:lang w:eastAsia="ja-JP"/>
    </w:rPr>
  </w:style>
  <w:style w:type="paragraph" w:styleId="BodyTextIndent">
    <w:name w:val="Body Text Indent"/>
    <w:basedOn w:val="Normal"/>
    <w:link w:val="BodyTextIndentChar1"/>
    <w:rsid w:val="003C1C85"/>
    <w:pPr>
      <w:spacing w:after="120"/>
      <w:ind w:left="360"/>
    </w:pPr>
  </w:style>
  <w:style w:type="character" w:customStyle="1" w:styleId="BodyTextIndentChar1">
    <w:name w:val="Body Text Indent Char1"/>
    <w:basedOn w:val="DefaultParagraphFont"/>
    <w:link w:val="BodyTextIndent"/>
    <w:rsid w:val="003C1C85"/>
    <w:rPr>
      <w:rFonts w:asciiTheme="minorHAnsi" w:eastAsiaTheme="minorHAnsi" w:hAnsiTheme="minorHAnsi" w:cstheme="minorBidi"/>
      <w:sz w:val="22"/>
      <w:szCs w:val="22"/>
      <w:lang w:val="en-US" w:eastAsia="en-US"/>
    </w:rPr>
  </w:style>
  <w:style w:type="paragraph" w:styleId="BodyTextFirstIndent2">
    <w:name w:val="Body Text First Indent 2"/>
    <w:basedOn w:val="BodyTextIndent"/>
    <w:link w:val="BodyTextFirstIndent2Char"/>
    <w:rsid w:val="003C1C85"/>
    <w:pPr>
      <w:spacing w:after="180" w:line="240" w:lineRule="auto"/>
      <w:ind w:leftChars="400" w:left="851" w:firstLineChars="100" w:firstLine="210"/>
    </w:pPr>
    <w:rPr>
      <w:rFonts w:ascii="Times New Roman" w:eastAsia="MS Mincho" w:hAnsi="Times New Roman" w:cs="Times New Roman"/>
      <w:sz w:val="20"/>
      <w:szCs w:val="20"/>
    </w:rPr>
  </w:style>
  <w:style w:type="character" w:customStyle="1" w:styleId="BodyTextFirstIndent2Char">
    <w:name w:val="Body Text First Indent 2 Char"/>
    <w:basedOn w:val="BodyTextIndentChar1"/>
    <w:link w:val="BodyTextFirstIndent2"/>
    <w:rsid w:val="003C1C85"/>
    <w:rPr>
      <w:rFonts w:ascii="Times New Roman" w:eastAsia="MS Mincho" w:hAnsi="Times New Roman" w:cstheme="minorBidi"/>
      <w:sz w:val="22"/>
      <w:szCs w:val="22"/>
      <w:lang w:val="en-US" w:eastAsia="en-US"/>
    </w:rPr>
  </w:style>
  <w:style w:type="paragraph" w:customStyle="1" w:styleId="List1">
    <w:name w:val="List 1"/>
    <w:basedOn w:val="Normal"/>
    <w:rsid w:val="003C1C85"/>
    <w:pPr>
      <w:spacing w:after="120" w:line="240" w:lineRule="auto"/>
      <w:ind w:left="568" w:hanging="284"/>
    </w:pPr>
    <w:rPr>
      <w:rFonts w:ascii="Arial" w:eastAsia="MS Mincho" w:hAnsi="Arial" w:cs="Times New Roman"/>
      <w:sz w:val="20"/>
      <w:lang w:eastAsia="ja-JP"/>
    </w:rPr>
  </w:style>
  <w:style w:type="paragraph" w:customStyle="1" w:styleId="assocaitedwith">
    <w:name w:val="assocaited with"/>
    <w:basedOn w:val="Normal"/>
    <w:rsid w:val="003C1C85"/>
    <w:pPr>
      <w:spacing w:after="180" w:line="240" w:lineRule="auto"/>
      <w:jc w:val="center"/>
    </w:pPr>
    <w:rPr>
      <w:rFonts w:ascii="Times New Roman" w:eastAsia="MS Mincho" w:hAnsi="Times New Roman" w:cs="Times New Roman"/>
      <w:sz w:val="20"/>
      <w:szCs w:val="20"/>
      <w:lang w:eastAsia="ja-JP"/>
    </w:rPr>
  </w:style>
  <w:style w:type="paragraph" w:customStyle="1" w:styleId="Nor">
    <w:name w:val="Nor'"/>
    <w:basedOn w:val="assocaitedwith"/>
    <w:rsid w:val="003C1C85"/>
    <w:rPr>
      <w:b/>
    </w:rPr>
  </w:style>
  <w:style w:type="table" w:styleId="TableClassic2">
    <w:name w:val="Table Classic 2"/>
    <w:basedOn w:val="TableNormal"/>
    <w:rsid w:val="003C1C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C1C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C1C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C1C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C1C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C1C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C1C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C1C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C1C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C1C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C1C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C1C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C1C85"/>
    <w:pPr>
      <w:spacing w:after="220" w:line="240" w:lineRule="auto"/>
    </w:pPr>
    <w:rPr>
      <w:rFonts w:ascii="Arial" w:eastAsia="SimSun" w:hAnsi="Arial" w:cs="Times New Roman"/>
      <w:szCs w:val="24"/>
    </w:rPr>
  </w:style>
  <w:style w:type="paragraph" w:customStyle="1" w:styleId="a1">
    <w:name w:val="样式 正文"/>
    <w:basedOn w:val="Normal"/>
    <w:link w:val="Char"/>
    <w:rsid w:val="003C1C85"/>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3C1C85"/>
    <w:rPr>
      <w:rFonts w:ascii="Times New Roman" w:eastAsia="SimSun" w:hAnsi="Times New Roman" w:cs="SimSun"/>
      <w:kern w:val="2"/>
      <w:sz w:val="21"/>
      <w:lang w:val="en-US" w:eastAsia="zh-CN"/>
    </w:rPr>
  </w:style>
  <w:style w:type="paragraph" w:customStyle="1" w:styleId="a2">
    <w:name w:val="公式"/>
    <w:basedOn w:val="Normal"/>
    <w:rsid w:val="003C1C85"/>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3C1C85"/>
    <w:pPr>
      <w:spacing w:before="180" w:after="60" w:line="240" w:lineRule="auto"/>
    </w:pPr>
    <w:rPr>
      <w:rFonts w:ascii="Times New Roman" w:eastAsia="MS Mincho" w:hAnsi="Times New Roman" w:cs="Times New Roman"/>
      <w:sz w:val="20"/>
      <w:szCs w:val="24"/>
      <w:lang w:eastAsia="en-US"/>
    </w:rPr>
  </w:style>
  <w:style w:type="character" w:customStyle="1" w:styleId="Normal9pointspacingChar">
    <w:name w:val="Normal 9 point spacing Char"/>
    <w:link w:val="Normal9pointspacing"/>
    <w:rsid w:val="003C1C85"/>
    <w:rPr>
      <w:rFonts w:ascii="Times New Roman" w:eastAsia="MS Mincho" w:hAnsi="Times New Roman"/>
      <w:szCs w:val="24"/>
      <w:lang w:eastAsia="en-US"/>
    </w:rPr>
  </w:style>
  <w:style w:type="paragraph" w:customStyle="1" w:styleId="Doc-title">
    <w:name w:val="Doc-title"/>
    <w:basedOn w:val="Normal"/>
    <w:link w:val="Doc-titleChar"/>
    <w:qFormat/>
    <w:rsid w:val="003C1C85"/>
    <w:pPr>
      <w:spacing w:before="60" w:after="0" w:line="240" w:lineRule="auto"/>
      <w:ind w:left="1259" w:hanging="1259"/>
    </w:pPr>
    <w:rPr>
      <w:rFonts w:ascii="Arial" w:eastAsia="SimSun" w:hAnsi="Arial" w:cs="Arial"/>
      <w:sz w:val="20"/>
      <w:szCs w:val="20"/>
      <w:lang w:eastAsia="zh-CN"/>
    </w:rPr>
  </w:style>
  <w:style w:type="paragraph" w:customStyle="1" w:styleId="references">
    <w:name w:val="references"/>
    <w:rsid w:val="003C1C85"/>
    <w:pPr>
      <w:numPr>
        <w:numId w:val="7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C1C85"/>
    <w:pPr>
      <w:keepNext/>
      <w:numPr>
        <w:numId w:val="7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3C1C85"/>
    <w:pPr>
      <w:numPr>
        <w:numId w:val="76"/>
      </w:numPr>
      <w:spacing w:after="0" w:line="240" w:lineRule="auto"/>
      <w:jc w:val="both"/>
    </w:pPr>
    <w:rPr>
      <w:rFonts w:ascii="Times New Roman" w:eastAsia="MS Mincho" w:hAnsi="Times New Roman" w:cs="Times New Roman"/>
      <w:sz w:val="20"/>
      <w:szCs w:val="20"/>
    </w:rPr>
  </w:style>
  <w:style w:type="paragraph" w:customStyle="1" w:styleId="FigureCaption">
    <w:name w:val="Figure Caption"/>
    <w:aliases w:val="fc Char,Figure Caption Char"/>
    <w:basedOn w:val="Normal"/>
    <w:rsid w:val="003C1C85"/>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3C1C85"/>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rsid w:val="003C1C85"/>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3C1C85"/>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rsid w:val="003C1C85"/>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rsid w:val="003C1C85"/>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3C1C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C1C85"/>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3C1C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C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3C1C85"/>
    <w:rPr>
      <w:rFonts w:ascii="Courier New" w:eastAsia="Batang" w:hAnsi="Courier New" w:cs="Courier New"/>
      <w:lang w:val="en-US" w:eastAsia="ko-KR"/>
    </w:rPr>
  </w:style>
  <w:style w:type="paragraph" w:customStyle="1" w:styleId="Bullet0">
    <w:name w:val="Bullet"/>
    <w:basedOn w:val="Normal"/>
    <w:rsid w:val="003C1C85"/>
    <w:pPr>
      <w:numPr>
        <w:numId w:val="75"/>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3C1C85"/>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3C1C85"/>
    <w:rPr>
      <w:rFonts w:ascii="Arial" w:eastAsia="SimSun" w:hAnsi="Arial" w:cs="Arial"/>
      <w:color w:val="0000FF"/>
      <w:kern w:val="2"/>
      <w:sz w:val="22"/>
      <w:lang w:val="en-US" w:eastAsia="en-US" w:bidi="ar-SA"/>
    </w:rPr>
  </w:style>
  <w:style w:type="paragraph" w:customStyle="1" w:styleId="item">
    <w:name w:val="item"/>
    <w:basedOn w:val="Normal"/>
    <w:rsid w:val="003C1C85"/>
    <w:pPr>
      <w:numPr>
        <w:numId w:val="77"/>
      </w:numPr>
      <w:spacing w:after="0" w:line="240" w:lineRule="auto"/>
      <w:jc w:val="both"/>
    </w:pPr>
    <w:rPr>
      <w:rFonts w:ascii="Times New Roman" w:eastAsia="MS Mincho" w:hAnsi="Times New Roman" w:cs="Times New Roman"/>
      <w:sz w:val="20"/>
      <w:szCs w:val="20"/>
    </w:rPr>
  </w:style>
  <w:style w:type="paragraph" w:customStyle="1" w:styleId="PaperTableCell">
    <w:name w:val="PaperTableCell"/>
    <w:basedOn w:val="Normal"/>
    <w:rsid w:val="003C1C85"/>
    <w:pPr>
      <w:spacing w:after="0" w:line="240" w:lineRule="auto"/>
      <w:jc w:val="both"/>
    </w:pPr>
    <w:rPr>
      <w:rFonts w:ascii="Times New Roman" w:eastAsia="Times New Roman" w:hAnsi="Times New Roman" w:cs="Times New Roman"/>
      <w:sz w:val="16"/>
      <w:szCs w:val="24"/>
    </w:rPr>
  </w:style>
  <w:style w:type="character" w:styleId="LineNumber">
    <w:name w:val="line number"/>
    <w:rsid w:val="003C1C85"/>
    <w:rPr>
      <w:rFonts w:ascii="Arial" w:eastAsia="SimSun" w:hAnsi="Arial" w:cs="Arial"/>
      <w:color w:val="0000FF"/>
      <w:kern w:val="2"/>
      <w:sz w:val="18"/>
      <w:lang w:val="en-US" w:eastAsia="zh-CN" w:bidi="ar-SA"/>
    </w:rPr>
  </w:style>
  <w:style w:type="paragraph" w:customStyle="1" w:styleId="figure0">
    <w:name w:val="figure"/>
    <w:basedOn w:val="Normal"/>
    <w:rsid w:val="003C1C85"/>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3C1C85"/>
    <w:rPr>
      <w:rFonts w:ascii="Arial" w:eastAsia="SimSun" w:hAnsi="Arial" w:cs="Arial"/>
      <w:color w:val="0000FF"/>
      <w:kern w:val="2"/>
      <w:lang w:val="en-US" w:eastAsia="zh-CN" w:bidi="ar-SA"/>
    </w:rPr>
  </w:style>
  <w:style w:type="paragraph" w:customStyle="1" w:styleId="tac0">
    <w:name w:val="tac"/>
    <w:basedOn w:val="Normal"/>
    <w:rsid w:val="003C1C85"/>
    <w:pPr>
      <w:keepNext/>
      <w:spacing w:after="0" w:line="240" w:lineRule="auto"/>
      <w:jc w:val="center"/>
    </w:pPr>
    <w:rPr>
      <w:rFonts w:ascii="Arial" w:eastAsia="Calibri" w:hAnsi="Arial" w:cs="Arial"/>
      <w:sz w:val="18"/>
      <w:szCs w:val="18"/>
    </w:rPr>
  </w:style>
  <w:style w:type="paragraph" w:customStyle="1" w:styleId="th0">
    <w:name w:val="th"/>
    <w:basedOn w:val="Normal"/>
    <w:rsid w:val="003C1C85"/>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3C1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3C1C85"/>
  </w:style>
  <w:style w:type="character" w:customStyle="1" w:styleId="opdicttext22">
    <w:name w:val="op_dict_text22"/>
    <w:basedOn w:val="DefaultParagraphFont"/>
    <w:rsid w:val="003C1C85"/>
  </w:style>
  <w:style w:type="character" w:customStyle="1" w:styleId="def">
    <w:name w:val="def"/>
    <w:basedOn w:val="DefaultParagraphFont"/>
    <w:rsid w:val="003C1C85"/>
  </w:style>
  <w:style w:type="paragraph" w:customStyle="1" w:styleId="Normalwithindent">
    <w:name w:val="Normal with indent"/>
    <w:basedOn w:val="Normal"/>
    <w:link w:val="NormalwithindentChar"/>
    <w:qFormat/>
    <w:rsid w:val="003C1C85"/>
    <w:pPr>
      <w:spacing w:before="120" w:after="120" w:line="336" w:lineRule="auto"/>
      <w:ind w:firstLine="397"/>
      <w:jc w:val="both"/>
    </w:pPr>
    <w:rPr>
      <w:rFonts w:ascii="Times New Roman" w:eastAsia="Malgun Gothic" w:hAnsi="Times New Roman" w:cs="Times New Roman"/>
      <w:sz w:val="20"/>
      <w:szCs w:val="20"/>
      <w:lang w:eastAsia="zh-CN"/>
    </w:rPr>
  </w:style>
  <w:style w:type="character" w:customStyle="1" w:styleId="NormalwithindentChar">
    <w:name w:val="Normal with indent Char"/>
    <w:link w:val="Normalwithindent"/>
    <w:rsid w:val="003C1C85"/>
    <w:rPr>
      <w:rFonts w:ascii="Times New Roman" w:eastAsia="Malgun Gothic" w:hAnsi="Times New Roman"/>
      <w:lang w:eastAsia="zh-CN"/>
    </w:rPr>
  </w:style>
  <w:style w:type="paragraph" w:styleId="NoSpacing">
    <w:name w:val="No Spacing"/>
    <w:uiPriority w:val="1"/>
    <w:qFormat/>
    <w:rsid w:val="003C1C85"/>
    <w:rPr>
      <w:rFonts w:ascii="Calibri" w:eastAsia="SimSun" w:hAnsi="Calibri"/>
      <w:sz w:val="22"/>
      <w:szCs w:val="22"/>
      <w:lang w:val="en-US" w:eastAsia="zh-CN"/>
    </w:rPr>
  </w:style>
  <w:style w:type="character" w:customStyle="1" w:styleId="high-light-bg4">
    <w:name w:val="high-light-bg4"/>
    <w:basedOn w:val="DefaultParagraphFont"/>
    <w:rsid w:val="003C1C85"/>
  </w:style>
  <w:style w:type="character" w:customStyle="1" w:styleId="TitleChar2">
    <w:name w:val="Title Char2"/>
    <w:basedOn w:val="DefaultParagraphFont"/>
    <w:uiPriority w:val="10"/>
    <w:locked/>
    <w:rsid w:val="003C1C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C1C8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3C1C85"/>
    <w:pPr>
      <w:spacing w:before="100" w:after="100" w:line="240" w:lineRule="auto"/>
      <w:ind w:left="860"/>
    </w:pPr>
    <w:rPr>
      <w:rFonts w:ascii="Times" w:eastAsia="MS Gothic" w:hAnsi="Times" w:cs="Times New Roman"/>
      <w:sz w:val="24"/>
      <w:szCs w:val="20"/>
      <w:lang w:eastAsia="ja-JP"/>
    </w:rPr>
  </w:style>
  <w:style w:type="paragraph" w:customStyle="1" w:styleId="ListBulletLast">
    <w:name w:val="List Bullet Last"/>
    <w:aliases w:val="lbl"/>
    <w:basedOn w:val="ListBullet"/>
    <w:next w:val="BodyText"/>
    <w:rsid w:val="003C1C85"/>
    <w:pPr>
      <w:numPr>
        <w:numId w:val="0"/>
      </w:numPr>
      <w:spacing w:after="240" w:line="240" w:lineRule="auto"/>
      <w:ind w:left="714" w:hanging="357"/>
      <w:jc w:val="left"/>
    </w:pPr>
    <w:rPr>
      <w:rFonts w:eastAsia="MS Gothic" w:cs="Times New Roman"/>
      <w:sz w:val="24"/>
      <w:szCs w:val="20"/>
    </w:rPr>
  </w:style>
  <w:style w:type="paragraph" w:styleId="BodyText3">
    <w:name w:val="Body Text 3"/>
    <w:basedOn w:val="Normal"/>
    <w:link w:val="BodyText3Char"/>
    <w:rsid w:val="003C1C85"/>
    <w:pPr>
      <w:spacing w:after="0" w:line="240" w:lineRule="auto"/>
      <w:jc w:val="both"/>
    </w:pPr>
    <w:rPr>
      <w:rFonts w:ascii="Times New Roman" w:eastAsia="MS Gothic" w:hAnsi="Times New Roman" w:cs="Times New Roman"/>
      <w:sz w:val="24"/>
      <w:szCs w:val="20"/>
      <w:lang w:eastAsia="ja-JP"/>
    </w:rPr>
  </w:style>
  <w:style w:type="character" w:customStyle="1" w:styleId="BodyText3Char">
    <w:name w:val="Body Text 3 Char"/>
    <w:basedOn w:val="DefaultParagraphFont"/>
    <w:link w:val="BodyText3"/>
    <w:rsid w:val="003C1C85"/>
    <w:rPr>
      <w:rFonts w:ascii="Times New Roman" w:eastAsia="MS Gothic" w:hAnsi="Times New Roman"/>
      <w:sz w:val="24"/>
      <w:lang w:eastAsia="ja-JP"/>
    </w:rPr>
  </w:style>
  <w:style w:type="paragraph" w:customStyle="1" w:styleId="TableText1">
    <w:name w:val="Table_Text"/>
    <w:basedOn w:val="Normal"/>
    <w:rsid w:val="003C1C8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eastAsia="ja-JP"/>
    </w:rPr>
  </w:style>
  <w:style w:type="paragraph" w:customStyle="1" w:styleId="shortcode">
    <w:name w:val="shortcode"/>
    <w:basedOn w:val="BodyText"/>
    <w:rsid w:val="003C1C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eastAsia="ja-JP"/>
    </w:rPr>
  </w:style>
  <w:style w:type="paragraph" w:customStyle="1" w:styleId="HTMLBody">
    <w:name w:val="HTML Body"/>
    <w:rsid w:val="003C1C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C1C85"/>
    <w:rPr>
      <w:rFonts w:eastAsia="MS Gothic"/>
      <w:b/>
      <w:noProof w:val="0"/>
      <w:kern w:val="2"/>
      <w:sz w:val="24"/>
      <w:lang w:val="en-GB"/>
    </w:rPr>
  </w:style>
  <w:style w:type="paragraph" w:customStyle="1" w:styleId="Normal1CharChar">
    <w:name w:val="Normal1 Char Char"/>
    <w:rsid w:val="003C1C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3C1C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3C1C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C1C8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3C1C85"/>
    <w:rPr>
      <w:rFonts w:ascii="Times New Roman" w:eastAsia="MS Gothic" w:hAnsi="Times New Roman"/>
      <w:sz w:val="24"/>
      <w:lang w:eastAsia="ja-JP"/>
    </w:rPr>
  </w:style>
  <w:style w:type="character" w:customStyle="1" w:styleId="Doc-titleChar">
    <w:name w:val="Doc-title Char"/>
    <w:link w:val="Doc-title"/>
    <w:rsid w:val="003C1C85"/>
    <w:rPr>
      <w:rFonts w:ascii="Arial" w:eastAsia="SimSun" w:hAnsi="Arial" w:cs="Arial"/>
      <w:lang w:val="en-US" w:eastAsia="zh-CN"/>
    </w:rPr>
  </w:style>
  <w:style w:type="paragraph" w:customStyle="1" w:styleId="msonormal0">
    <w:name w:val="msonormal"/>
    <w:basedOn w:val="Normal"/>
    <w:rsid w:val="003C1C85"/>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3C1C85"/>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3C1C85"/>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3C1C85"/>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3C1C85"/>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3C1C85"/>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3C1C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3C1C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3C1C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3C1C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3C1C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3C1C85"/>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3C1C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3C1C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3C1C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3C1C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3C1C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3C1C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3C1C85"/>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3C1C85"/>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3C1C85"/>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3C1C85"/>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3C1C85"/>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3C1C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3C1C8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3C1C8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3C1C8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3C1C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3C1C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3C1C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3C1C85"/>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3C1C85"/>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3C1C85"/>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3C1C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3C1C85"/>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3C1C85"/>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3C1C85"/>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3C1C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3C1C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3C1C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3C1C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3C1C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3C1C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3C1C85"/>
    <w:rPr>
      <w:rFonts w:ascii="Arial" w:hAnsi="Arial"/>
      <w:vanish w:val="0"/>
      <w:color w:val="FF0000"/>
      <w:sz w:val="24"/>
    </w:rPr>
  </w:style>
  <w:style w:type="paragraph" w:customStyle="1" w:styleId="Bulletedo1">
    <w:name w:val="Bulleted o 1"/>
    <w:basedOn w:val="Normal"/>
    <w:rsid w:val="003C1C85"/>
    <w:pPr>
      <w:numPr>
        <w:numId w:val="7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3C1C85"/>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Normal"/>
    <w:rsid w:val="003C1C85"/>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Normal"/>
    <w:rsid w:val="003C1C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3C1C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3C1C85"/>
    <w:rPr>
      <w:rFonts w:ascii="Arial" w:hAnsi="Arial"/>
      <w:sz w:val="36"/>
      <w:lang w:val="en-GB" w:eastAsia="en-US" w:bidi="ar-SA"/>
    </w:rPr>
  </w:style>
  <w:style w:type="character" w:customStyle="1" w:styleId="CharChar2">
    <w:name w:val="Char Char2"/>
    <w:rsid w:val="003C1C85"/>
    <w:rPr>
      <w:rFonts w:ascii="Arial" w:hAnsi="Arial"/>
      <w:sz w:val="32"/>
      <w:lang w:val="en-GB" w:eastAsia="en-US" w:bidi="ar-SA"/>
    </w:rPr>
  </w:style>
  <w:style w:type="character" w:customStyle="1" w:styleId="CharChar1">
    <w:name w:val="Char Char1"/>
    <w:rsid w:val="003C1C85"/>
    <w:rPr>
      <w:rFonts w:ascii="Arial" w:hAnsi="Arial"/>
      <w:sz w:val="28"/>
      <w:lang w:val="en-GB" w:eastAsia="en-US" w:bidi="ar-SA"/>
    </w:rPr>
  </w:style>
  <w:style w:type="character" w:customStyle="1" w:styleId="CharChar">
    <w:name w:val="Char Char"/>
    <w:rsid w:val="003C1C85"/>
    <w:rPr>
      <w:rFonts w:ascii="Arial" w:hAnsi="Arial"/>
      <w:sz w:val="22"/>
      <w:lang w:val="en-GB" w:eastAsia="en-US" w:bidi="ar-SA"/>
    </w:rPr>
  </w:style>
  <w:style w:type="table" w:styleId="DarkList-Accent6">
    <w:name w:val="Dark List Accent 6"/>
    <w:basedOn w:val="TableNormal"/>
    <w:uiPriority w:val="70"/>
    <w:rsid w:val="003C1C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C1C85"/>
    <w:pPr>
      <w:widowControl w:val="0"/>
      <w:spacing w:afterLines="50" w:after="200" w:line="320" w:lineRule="exact"/>
      <w:ind w:firstLineChars="100" w:firstLine="210"/>
      <w:jc w:val="both"/>
    </w:pPr>
    <w:rPr>
      <w:rFonts w:ascii="Century" w:eastAsia="MS Mincho" w:hAnsi="Century" w:cs="Times New Roman"/>
      <w:kern w:val="2"/>
      <w:sz w:val="21"/>
      <w:lang w:eastAsia="ja-JP"/>
    </w:rPr>
  </w:style>
  <w:style w:type="character" w:customStyle="1" w:styleId="a5">
    <w:name w:val="テキスト (文字)"/>
    <w:link w:val="a4"/>
    <w:rsid w:val="003C1C85"/>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3C1C85"/>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3C1C85"/>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3C1C85"/>
  </w:style>
  <w:style w:type="paragraph" w:customStyle="1" w:styleId="onecomwebmail-msolistparagraph">
    <w:name w:val="onecomwebmail-msolistparagraph"/>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3C1C85"/>
  </w:style>
  <w:style w:type="character" w:customStyle="1" w:styleId="onecomwebmail-size">
    <w:name w:val="onecomwebmail-size"/>
    <w:basedOn w:val="DefaultParagraphFont"/>
    <w:rsid w:val="003C1C85"/>
  </w:style>
  <w:style w:type="paragraph" w:customStyle="1" w:styleId="3GPPAgreements">
    <w:name w:val="3GPP Agreements"/>
    <w:basedOn w:val="Normal"/>
    <w:link w:val="3GPPAgreementsChar"/>
    <w:qFormat/>
    <w:rsid w:val="003C1C85"/>
    <w:pPr>
      <w:numPr>
        <w:numId w:val="8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3C1C85"/>
    <w:rPr>
      <w:rFonts w:ascii="Times New Roman" w:eastAsia="SimSun" w:hAnsi="Times New Roman"/>
      <w:sz w:val="22"/>
      <w:lang w:val="en-US" w:eastAsia="zh-CN"/>
    </w:rPr>
  </w:style>
  <w:style w:type="paragraph" w:customStyle="1" w:styleId="Style1">
    <w:name w:val="Style1"/>
    <w:basedOn w:val="Normal"/>
    <w:link w:val="Style1Char"/>
    <w:qFormat/>
    <w:rsid w:val="003C1C85"/>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sid w:val="003C1C85"/>
    <w:rPr>
      <w:rFonts w:ascii="Times New Roman" w:eastAsia="SimSun" w:hAnsi="Times New Roman"/>
      <w:lang w:val="en-US" w:eastAsia="zh-CN"/>
    </w:rPr>
  </w:style>
  <w:style w:type="character" w:customStyle="1" w:styleId="fontstyle01">
    <w:name w:val="fontstyle01"/>
    <w:basedOn w:val="DefaultParagraphFont"/>
    <w:rsid w:val="003C1C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C1C85"/>
    <w:pPr>
      <w:spacing w:after="0" w:line="240" w:lineRule="auto"/>
    </w:pPr>
    <w:rPr>
      <w:rFonts w:ascii="Calibri" w:hAnsi="Calibri" w:cs="Calibri"/>
    </w:rPr>
  </w:style>
  <w:style w:type="numbering" w:customStyle="1" w:styleId="NoList111">
    <w:name w:val="No List111"/>
    <w:next w:val="NoList"/>
    <w:uiPriority w:val="99"/>
    <w:semiHidden/>
    <w:unhideWhenUsed/>
    <w:rsid w:val="003C1C85"/>
  </w:style>
  <w:style w:type="numbering" w:customStyle="1" w:styleId="110">
    <w:name w:val="无列表11"/>
    <w:next w:val="NoList"/>
    <w:uiPriority w:val="99"/>
    <w:semiHidden/>
    <w:unhideWhenUsed/>
    <w:rsid w:val="003C1C85"/>
  </w:style>
  <w:style w:type="paragraph" w:customStyle="1" w:styleId="LGTdoc">
    <w:name w:val="LGTdoc_본문"/>
    <w:basedOn w:val="Normal"/>
    <w:link w:val="LGTdocChar"/>
    <w:qFormat/>
    <w:rsid w:val="003C1C85"/>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3C1C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C1C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C1C85"/>
    <w:rPr>
      <w:rFonts w:ascii="Times New Roman" w:eastAsia="Malgun Gothic" w:hAnsi="Times New Roman" w:cs="Batang"/>
      <w:lang w:eastAsia="en-US"/>
    </w:rPr>
  </w:style>
  <w:style w:type="paragraph" w:customStyle="1" w:styleId="LGTdoc1">
    <w:name w:val="LGTdoc_제목1"/>
    <w:basedOn w:val="Normal"/>
    <w:rsid w:val="003C1C85"/>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eastAsia="ko-KR"/>
    </w:rPr>
  </w:style>
  <w:style w:type="paragraph" w:styleId="NormalIndent">
    <w:name w:val="Normal Indent"/>
    <w:basedOn w:val="Normal"/>
    <w:rsid w:val="003C1C85"/>
    <w:pPr>
      <w:ind w:left="720"/>
    </w:pPr>
  </w:style>
  <w:style w:type="paragraph" w:styleId="z-TopofForm">
    <w:name w:val="HTML Top of Form"/>
    <w:basedOn w:val="Normal"/>
    <w:next w:val="Normal"/>
    <w:link w:val="z-TopofFormChar"/>
    <w:hidden/>
    <w:uiPriority w:val="99"/>
    <w:rsid w:val="003C1C85"/>
    <w:pPr>
      <w:pBdr>
        <w:bottom w:val="single" w:sz="6" w:space="1" w:color="auto"/>
      </w:pBdr>
      <w:spacing w:after="0"/>
      <w:jc w:val="center"/>
    </w:pPr>
    <w:rPr>
      <w:rFonts w:ascii="Arial" w:eastAsia="Times New Roman" w:hAnsi="Arial" w:cs="Times New Roman"/>
      <w:vanish/>
      <w:sz w:val="16"/>
      <w:szCs w:val="16"/>
      <w:lang w:eastAsia="zh-CN"/>
    </w:rPr>
  </w:style>
  <w:style w:type="character" w:customStyle="1" w:styleId="z-TopofFormChar1">
    <w:name w:val="z-Top of Form Char1"/>
    <w:basedOn w:val="DefaultParagraphFont"/>
    <w:rsid w:val="003C1C85"/>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3C1C85"/>
    <w:pPr>
      <w:pBdr>
        <w:top w:val="single" w:sz="6" w:space="1" w:color="auto"/>
      </w:pBdr>
      <w:spacing w:after="0"/>
      <w:jc w:val="center"/>
    </w:pPr>
    <w:rPr>
      <w:rFonts w:ascii="Arial" w:eastAsia="Times New Roman" w:hAnsi="Arial" w:cs="Times New Roman"/>
      <w:vanish/>
      <w:sz w:val="16"/>
      <w:szCs w:val="16"/>
      <w:lang w:eastAsia="zh-CN"/>
    </w:rPr>
  </w:style>
  <w:style w:type="character" w:customStyle="1" w:styleId="z-BottomofFormChar1">
    <w:name w:val="z-Bottom of Form Char1"/>
    <w:basedOn w:val="DefaultParagraphFont"/>
    <w:rsid w:val="003C1C85"/>
    <w:rPr>
      <w:rFonts w:ascii="Arial" w:eastAsiaTheme="minorHAnsi" w:hAnsi="Arial" w:cs="Arial"/>
      <w:vanish/>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3326">
      <w:bodyDiv w:val="1"/>
      <w:marLeft w:val="0"/>
      <w:marRight w:val="0"/>
      <w:marTop w:val="0"/>
      <w:marBottom w:val="0"/>
      <w:divBdr>
        <w:top w:val="none" w:sz="0" w:space="0" w:color="auto"/>
        <w:left w:val="none" w:sz="0" w:space="0" w:color="auto"/>
        <w:bottom w:val="none" w:sz="0" w:space="0" w:color="auto"/>
        <w:right w:val="none" w:sz="0" w:space="0" w:color="auto"/>
      </w:divBdr>
    </w:div>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365709837">
      <w:bodyDiv w:val="1"/>
      <w:marLeft w:val="0"/>
      <w:marRight w:val="0"/>
      <w:marTop w:val="0"/>
      <w:marBottom w:val="0"/>
      <w:divBdr>
        <w:top w:val="none" w:sz="0" w:space="0" w:color="auto"/>
        <w:left w:val="none" w:sz="0" w:space="0" w:color="auto"/>
        <w:bottom w:val="none" w:sz="0" w:space="0" w:color="auto"/>
        <w:right w:val="none" w:sz="0" w:space="0" w:color="auto"/>
      </w:divBdr>
    </w:div>
    <w:div w:id="1530991965">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ED975E9-8C35-469D-A4FD-377A3AE9CCAF}">
  <ds:schemaRefs>
    <ds:schemaRef ds:uri="http://schemas.openxmlformats.org/officeDocument/2006/bibliography"/>
  </ds:schemaRefs>
</ds:datastoreItem>
</file>

<file path=customXml/itemProps2.xml><?xml version="1.0" encoding="utf-8"?>
<ds:datastoreItem xmlns:ds="http://schemas.openxmlformats.org/officeDocument/2006/customXml" ds:itemID="{BFDA811B-F475-4AD9-AF57-E553F1AEFBC0}"/>
</file>

<file path=customXml/itemProps3.xml><?xml version="1.0" encoding="utf-8"?>
<ds:datastoreItem xmlns:ds="http://schemas.openxmlformats.org/officeDocument/2006/customXml" ds:itemID="{4CF6E871-5944-40B6-A7AE-8474F2EF686F}"/>
</file>

<file path=customXml/itemProps4.xml><?xml version="1.0" encoding="utf-8"?>
<ds:datastoreItem xmlns:ds="http://schemas.openxmlformats.org/officeDocument/2006/customXml" ds:itemID="{1896E1EF-23D6-4D0C-ADC8-42DA7F8A14CD}"/>
</file>

<file path=docProps/app.xml><?xml version="1.0" encoding="utf-8"?>
<Properties xmlns="http://schemas.openxmlformats.org/officeDocument/2006/extended-properties" xmlns:vt="http://schemas.openxmlformats.org/officeDocument/2006/docPropsVTypes">
  <Template>Normal</Template>
  <TotalTime>0</TotalTime>
  <Pages>11</Pages>
  <Words>4528</Words>
  <Characters>25811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30279</CharactersWithSpaces>
  <SharedDoc>false</SharedDoc>
  <HLinks>
    <vt:vector size="72" baseType="variant">
      <vt:variant>
        <vt:i4>1179700</vt:i4>
      </vt:variant>
      <vt:variant>
        <vt:i4>38</vt:i4>
      </vt:variant>
      <vt:variant>
        <vt:i4>0</vt:i4>
      </vt:variant>
      <vt:variant>
        <vt:i4>5</vt:i4>
      </vt:variant>
      <vt:variant>
        <vt:lpwstr/>
      </vt:variant>
      <vt:variant>
        <vt:lpwstr>_Toc40367645</vt:lpwstr>
      </vt:variant>
      <vt:variant>
        <vt:i4>1245236</vt:i4>
      </vt:variant>
      <vt:variant>
        <vt:i4>35</vt:i4>
      </vt:variant>
      <vt:variant>
        <vt:i4>0</vt:i4>
      </vt:variant>
      <vt:variant>
        <vt:i4>5</vt:i4>
      </vt:variant>
      <vt:variant>
        <vt:lpwstr/>
      </vt:variant>
      <vt:variant>
        <vt:lpwstr>_Toc40367644</vt:lpwstr>
      </vt:variant>
      <vt:variant>
        <vt:i4>1310772</vt:i4>
      </vt:variant>
      <vt:variant>
        <vt:i4>32</vt:i4>
      </vt:variant>
      <vt:variant>
        <vt:i4>0</vt:i4>
      </vt:variant>
      <vt:variant>
        <vt:i4>5</vt:i4>
      </vt:variant>
      <vt:variant>
        <vt:lpwstr/>
      </vt:variant>
      <vt:variant>
        <vt:lpwstr>_Toc40367643</vt:lpwstr>
      </vt:variant>
      <vt:variant>
        <vt:i4>1376308</vt:i4>
      </vt:variant>
      <vt:variant>
        <vt:i4>29</vt:i4>
      </vt:variant>
      <vt:variant>
        <vt:i4>0</vt:i4>
      </vt:variant>
      <vt:variant>
        <vt:i4>5</vt:i4>
      </vt:variant>
      <vt:variant>
        <vt:lpwstr/>
      </vt:variant>
      <vt:variant>
        <vt:lpwstr>_Toc40367642</vt:lpwstr>
      </vt:variant>
      <vt:variant>
        <vt:i4>1441844</vt:i4>
      </vt:variant>
      <vt:variant>
        <vt:i4>26</vt:i4>
      </vt:variant>
      <vt:variant>
        <vt:i4>0</vt:i4>
      </vt:variant>
      <vt:variant>
        <vt:i4>5</vt:i4>
      </vt:variant>
      <vt:variant>
        <vt:lpwstr/>
      </vt:variant>
      <vt:variant>
        <vt:lpwstr>_Toc40367641</vt:lpwstr>
      </vt:variant>
      <vt:variant>
        <vt:i4>1507380</vt:i4>
      </vt:variant>
      <vt:variant>
        <vt:i4>23</vt:i4>
      </vt:variant>
      <vt:variant>
        <vt:i4>0</vt:i4>
      </vt:variant>
      <vt:variant>
        <vt:i4>5</vt:i4>
      </vt:variant>
      <vt:variant>
        <vt:lpwstr/>
      </vt:variant>
      <vt:variant>
        <vt:lpwstr>_Toc40367640</vt:lpwstr>
      </vt:variant>
      <vt:variant>
        <vt:i4>1966131</vt:i4>
      </vt:variant>
      <vt:variant>
        <vt:i4>20</vt:i4>
      </vt:variant>
      <vt:variant>
        <vt:i4>0</vt:i4>
      </vt:variant>
      <vt:variant>
        <vt:i4>5</vt:i4>
      </vt:variant>
      <vt:variant>
        <vt:lpwstr/>
      </vt:variant>
      <vt:variant>
        <vt:lpwstr>_Toc40367639</vt:lpwstr>
      </vt:variant>
      <vt:variant>
        <vt:i4>2031667</vt:i4>
      </vt:variant>
      <vt:variant>
        <vt:i4>17</vt:i4>
      </vt:variant>
      <vt:variant>
        <vt:i4>0</vt:i4>
      </vt:variant>
      <vt:variant>
        <vt:i4>5</vt:i4>
      </vt:variant>
      <vt:variant>
        <vt:lpwstr/>
      </vt:variant>
      <vt:variant>
        <vt:lpwstr>_Toc40367638</vt:lpwstr>
      </vt:variant>
      <vt:variant>
        <vt:i4>1048627</vt:i4>
      </vt:variant>
      <vt:variant>
        <vt:i4>14</vt:i4>
      </vt:variant>
      <vt:variant>
        <vt:i4>0</vt:i4>
      </vt:variant>
      <vt:variant>
        <vt:i4>5</vt:i4>
      </vt:variant>
      <vt:variant>
        <vt:lpwstr/>
      </vt:variant>
      <vt:variant>
        <vt:lpwstr>_Toc40367637</vt:lpwstr>
      </vt:variant>
      <vt:variant>
        <vt:i4>1179699</vt:i4>
      </vt:variant>
      <vt:variant>
        <vt:i4>11</vt:i4>
      </vt:variant>
      <vt:variant>
        <vt:i4>0</vt:i4>
      </vt:variant>
      <vt:variant>
        <vt:i4>5</vt:i4>
      </vt:variant>
      <vt:variant>
        <vt:lpwstr/>
      </vt:variant>
      <vt:variant>
        <vt:lpwstr>_Toc40367635</vt:lpwstr>
      </vt:variant>
      <vt:variant>
        <vt:i4>1245235</vt:i4>
      </vt:variant>
      <vt:variant>
        <vt:i4>8</vt:i4>
      </vt:variant>
      <vt:variant>
        <vt:i4>0</vt:i4>
      </vt:variant>
      <vt:variant>
        <vt:i4>5</vt:i4>
      </vt:variant>
      <vt:variant>
        <vt:lpwstr/>
      </vt:variant>
      <vt:variant>
        <vt:lpwstr>_Toc40367634</vt:lpwstr>
      </vt:variant>
      <vt:variant>
        <vt:i4>1310771</vt:i4>
      </vt:variant>
      <vt:variant>
        <vt:i4>5</vt:i4>
      </vt:variant>
      <vt:variant>
        <vt:i4>0</vt:i4>
      </vt:variant>
      <vt:variant>
        <vt:i4>5</vt:i4>
      </vt:variant>
      <vt:variant>
        <vt:lpwstr/>
      </vt:variant>
      <vt:variant>
        <vt:lpwstr>_Toc40367633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2020-05-16T06:06:00Z</dcterms:created>
  <dcterms:modified xsi:type="dcterms:W3CDTF">2020-05-16T06:06:00Z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